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D4C7A" w14:textId="199F998E" w:rsidR="000B2084" w:rsidRPr="00787BB3" w:rsidRDefault="000B2084" w:rsidP="002C16E1">
      <w:pPr>
        <w:pStyle w:val="CRCoverPage"/>
        <w:tabs>
          <w:tab w:val="right" w:pos="9639"/>
        </w:tabs>
        <w:spacing w:after="0"/>
        <w:rPr>
          <w:b/>
          <w:i/>
          <w:noProof/>
          <w:sz w:val="28"/>
        </w:rPr>
      </w:pPr>
      <w:r w:rsidRPr="00787BB3">
        <w:rPr>
          <w:b/>
          <w:noProof/>
          <w:sz w:val="24"/>
        </w:rPr>
        <w:t>3GPP TSG-SA Meeting #1</w:t>
      </w:r>
      <w:r w:rsidR="005332A0">
        <w:rPr>
          <w:b/>
          <w:noProof/>
          <w:sz w:val="24"/>
        </w:rPr>
        <w:t>10</w:t>
      </w:r>
      <w:r w:rsidRPr="00787BB3">
        <w:rPr>
          <w:b/>
          <w:i/>
          <w:noProof/>
          <w:sz w:val="28"/>
        </w:rPr>
        <w:tab/>
      </w:r>
      <w:r w:rsidR="000E0C10" w:rsidRPr="000E0C10">
        <w:rPr>
          <w:b/>
          <w:i/>
          <w:noProof/>
          <w:sz w:val="28"/>
        </w:rPr>
        <w:t>S1-25</w:t>
      </w:r>
      <w:r w:rsidR="005332A0">
        <w:rPr>
          <w:b/>
          <w:i/>
          <w:noProof/>
          <w:sz w:val="28"/>
        </w:rPr>
        <w:t>2356</w:t>
      </w:r>
    </w:p>
    <w:p w14:paraId="74ABBB63" w14:textId="12127513" w:rsidR="000B2084" w:rsidRPr="00787BB3" w:rsidRDefault="005332A0" w:rsidP="000B2084">
      <w:pPr>
        <w:pStyle w:val="CRCoverPage"/>
        <w:outlineLvl w:val="0"/>
        <w:rPr>
          <w:b/>
          <w:noProof/>
          <w:sz w:val="24"/>
        </w:rPr>
      </w:pPr>
      <w:r>
        <w:rPr>
          <w:b/>
          <w:noProof/>
          <w:sz w:val="24"/>
        </w:rPr>
        <w:t>Fukuoka, Japan</w:t>
      </w:r>
      <w:r w:rsidR="00766EE9" w:rsidRPr="00766EE9">
        <w:rPr>
          <w:b/>
          <w:noProof/>
          <w:sz w:val="24"/>
        </w:rPr>
        <w:t>, 1</w:t>
      </w:r>
      <w:r>
        <w:rPr>
          <w:b/>
          <w:noProof/>
          <w:sz w:val="24"/>
        </w:rPr>
        <w:t>9</w:t>
      </w:r>
      <w:r w:rsidR="00766EE9" w:rsidRPr="00766EE9">
        <w:rPr>
          <w:b/>
          <w:noProof/>
          <w:sz w:val="24"/>
        </w:rPr>
        <w:t>-2</w:t>
      </w:r>
      <w:r>
        <w:rPr>
          <w:b/>
          <w:noProof/>
          <w:sz w:val="24"/>
        </w:rPr>
        <w:t>3</w:t>
      </w:r>
      <w:r w:rsidR="00766EE9" w:rsidRPr="00766EE9">
        <w:rPr>
          <w:b/>
          <w:noProof/>
          <w:sz w:val="24"/>
        </w:rPr>
        <w:t xml:space="preserve"> </w:t>
      </w:r>
      <w:r>
        <w:rPr>
          <w:b/>
          <w:noProof/>
          <w:sz w:val="24"/>
        </w:rPr>
        <w:t>May</w:t>
      </w:r>
      <w:r w:rsidR="00766EE9" w:rsidRPr="00766EE9">
        <w:rPr>
          <w:b/>
          <w:noProof/>
          <w:sz w:val="24"/>
        </w:rPr>
        <w:t xml:space="preserve"> 2025</w:t>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r>
      <w:r w:rsidR="000E0C1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10248" w:rsidR="001E41F3" w:rsidRPr="00410371" w:rsidRDefault="00E13F3D" w:rsidP="00E13F3D">
            <w:pPr>
              <w:pStyle w:val="CRCoverPage"/>
              <w:spacing w:after="0"/>
              <w:jc w:val="right"/>
              <w:rPr>
                <w:b/>
                <w:noProof/>
                <w:sz w:val="28"/>
              </w:rPr>
            </w:pPr>
            <w:fldSimple w:instr=" DOCPROPERTY  Spec#  \* MERGEFORMAT ">
              <w:r w:rsidRPr="00410371">
                <w:rPr>
                  <w:b/>
                  <w:noProof/>
                  <w:sz w:val="28"/>
                </w:rPr>
                <w:t>2</w:t>
              </w:r>
              <w:r w:rsidR="00AD1C9C">
                <w:rPr>
                  <w:b/>
                  <w:noProof/>
                  <w:sz w:val="28"/>
                </w:rPr>
                <w:t>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F90FE" w:rsidR="001E41F3" w:rsidRPr="00410371" w:rsidRDefault="005332A0" w:rsidP="00547111">
            <w:pPr>
              <w:pStyle w:val="CRCoverPage"/>
              <w:spacing w:after="0"/>
              <w:rPr>
                <w:noProof/>
              </w:rPr>
            </w:pPr>
            <w:fldSimple w:instr=" DOCPROPERTY  Cr#  \* MERGEFORMAT ">
              <w:r>
                <w:rPr>
                  <w:b/>
                  <w:noProof/>
                  <w:sz w:val="28"/>
                </w:rPr>
                <w:t>0845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58E48" w:rsidR="001E41F3" w:rsidRPr="00410371" w:rsidRDefault="005332A0"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A7514" w:rsidR="001E41F3" w:rsidRPr="00410371" w:rsidRDefault="00E13F3D">
            <w:pPr>
              <w:pStyle w:val="CRCoverPage"/>
              <w:spacing w:after="0"/>
              <w:jc w:val="center"/>
              <w:rPr>
                <w:noProof/>
                <w:sz w:val="28"/>
              </w:rPr>
            </w:pPr>
            <w:fldSimple w:instr=" DOCPROPERTY  Version  \* MERGEFORMAT ">
              <w:r w:rsidRPr="00410371">
                <w:rPr>
                  <w:b/>
                  <w:noProof/>
                  <w:sz w:val="28"/>
                </w:rPr>
                <w:t>1</w:t>
              </w:r>
              <w:r w:rsidR="00AD1C9C">
                <w:rPr>
                  <w:b/>
                  <w:noProof/>
                  <w:sz w:val="28"/>
                </w:rPr>
                <w:t>9</w:t>
              </w:r>
              <w:r w:rsidRPr="00410371">
                <w:rPr>
                  <w:b/>
                  <w:noProof/>
                  <w:sz w:val="28"/>
                </w:rPr>
                <w:t>.</w:t>
              </w:r>
              <w:r w:rsidR="005332A0">
                <w:rPr>
                  <w:b/>
                  <w:noProof/>
                  <w:sz w:val="28"/>
                </w:rPr>
                <w:t>10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1BE04" w:rsidR="001E41F3" w:rsidRDefault="00A050DF">
            <w:pPr>
              <w:pStyle w:val="CRCoverPage"/>
              <w:spacing w:after="0"/>
              <w:ind w:left="100"/>
              <w:rPr>
                <w:noProof/>
              </w:rPr>
            </w:pPr>
            <w:r>
              <w:t>Updating definition</w:t>
            </w:r>
            <w:r w:rsidR="00667AE6">
              <w:t xml:space="preserve"> </w:t>
            </w:r>
            <w:r>
              <w:t>of</w:t>
            </w:r>
            <w:r w:rsidR="00667AE6">
              <w:t xml:space="preserve"> </w:t>
            </w:r>
            <w:r>
              <w:t>Ambient IoT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AE877" w:rsidR="001E41F3" w:rsidRDefault="00A050DF">
            <w:pPr>
              <w:pStyle w:val="CRCoverPage"/>
              <w:spacing w:after="0"/>
              <w:ind w:left="100"/>
              <w:rPr>
                <w:noProof/>
              </w:rPr>
            </w:pPr>
            <w:r>
              <w:t>Philips International B.V.</w:t>
            </w:r>
            <w:r w:rsidR="001A2CA0">
              <w:fldChar w:fldCharType="begin"/>
            </w:r>
            <w:r w:rsidR="001A2CA0">
              <w:instrText xml:space="preserve"> DOCPROPERTY  SourceIfWg  \* MERGEFORMAT </w:instrText>
            </w:r>
            <w:r w:rsidR="001A2CA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4A891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53076" w:rsidR="001E41F3" w:rsidRDefault="00766EE9">
            <w:pPr>
              <w:pStyle w:val="CRCoverPage"/>
              <w:spacing w:after="0"/>
              <w:ind w:left="100"/>
              <w:rPr>
                <w:noProof/>
              </w:rPr>
            </w:pPr>
            <w:r>
              <w:t>TEI19</w:t>
            </w:r>
            <w:r w:rsidR="00A050DF">
              <w:t>, Ambient 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F7E662" w:rsidR="001E41F3" w:rsidRDefault="00D24991">
            <w:pPr>
              <w:pStyle w:val="CRCoverPage"/>
              <w:spacing w:after="0"/>
              <w:ind w:left="100"/>
              <w:rPr>
                <w:noProof/>
              </w:rPr>
            </w:pPr>
            <w:fldSimple w:instr=" DOCPROPERTY  ResDate  \* MERGEFORMAT ">
              <w:r>
                <w:rPr>
                  <w:noProof/>
                </w:rPr>
                <w:t>202</w:t>
              </w:r>
              <w:r w:rsidR="00766EE9">
                <w:rPr>
                  <w:noProof/>
                </w:rPr>
                <w:t>5</w:t>
              </w:r>
              <w:r>
                <w:rPr>
                  <w:noProof/>
                </w:rPr>
                <w:t>-</w:t>
              </w:r>
              <w:r w:rsidR="000B2084">
                <w:rPr>
                  <w:noProof/>
                </w:rPr>
                <w:t>0</w:t>
              </w:r>
              <w:r w:rsidR="00A050DF">
                <w:rPr>
                  <w:noProof/>
                </w:rPr>
                <w:t>5</w:t>
              </w:r>
              <w:r>
                <w:rPr>
                  <w:noProof/>
                </w:rPr>
                <w:t>-</w:t>
              </w:r>
              <w:r w:rsidR="000E0C10">
                <w:rPr>
                  <w:noProof/>
                </w:rPr>
                <w:t>1</w:t>
              </w:r>
              <w:r w:rsidR="00A050DF">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CEAF4" w:rsidR="001E41F3" w:rsidRDefault="00AD1C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C0224" w:rsidR="001E41F3" w:rsidRDefault="00D24991">
            <w:pPr>
              <w:pStyle w:val="CRCoverPage"/>
              <w:spacing w:after="0"/>
              <w:ind w:left="100"/>
              <w:rPr>
                <w:noProof/>
              </w:rPr>
            </w:pPr>
            <w:fldSimple w:instr=" DOCPROPERTY  Release  \* MERGEFORMAT ">
              <w:r>
                <w:rPr>
                  <w:noProof/>
                </w:rPr>
                <w:t>Rel-1</w:t>
              </w:r>
              <w:r w:rsidR="00766E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2505D5" w:rsidR="001E41F3" w:rsidRDefault="00766EE9" w:rsidP="00766EE9">
            <w:pPr>
              <w:pStyle w:val="CRCoverPage"/>
              <w:spacing w:after="0"/>
              <w:ind w:left="100"/>
              <w:rPr>
                <w:noProof/>
              </w:rPr>
            </w:pPr>
            <w:r>
              <w:rPr>
                <w:noProof/>
              </w:rPr>
              <w:t>Th</w:t>
            </w:r>
            <w:r w:rsidR="000E0C10">
              <w:rPr>
                <w:noProof/>
              </w:rPr>
              <w:t>e</w:t>
            </w:r>
            <w:r>
              <w:rPr>
                <w:noProof/>
              </w:rPr>
              <w:t xml:space="preserve"> term</w:t>
            </w:r>
            <w:r w:rsidR="000E0C10">
              <w:rPr>
                <w:noProof/>
              </w:rPr>
              <w:t xml:space="preserve"> “Ambient IoT device”</w:t>
            </w:r>
            <w:r>
              <w:rPr>
                <w:noProof/>
              </w:rPr>
              <w:t xml:space="preserve"> </w:t>
            </w:r>
            <w:r w:rsidR="00A050DF">
              <w:rPr>
                <w:noProof/>
              </w:rPr>
              <w:t xml:space="preserve">includes the terminology “IoT device”. Using that terminology can lead to confusion, given that IoT device is a term that </w:t>
            </w:r>
            <w:r w:rsidR="00955A01">
              <w:rPr>
                <w:noProof/>
              </w:rPr>
              <w:t xml:space="preserve">has a long history and </w:t>
            </w:r>
            <w:r w:rsidR="00A050DF">
              <w:rPr>
                <w:noProof/>
              </w:rPr>
              <w:t xml:space="preserve">was used in the context of eMTC devices and relates to the definition of UE. Downstream groups </w:t>
            </w:r>
            <w:r w:rsidR="00A050DF" w:rsidRPr="00A050DF">
              <w:rPr>
                <w:noProof/>
                <w:lang w:val="en-US"/>
              </w:rPr>
              <w:t>may use the definition of User Equipment of TR 21.905 (which mentions UICC) instead of TS 22.261 (which does not mention UICC), and may hence make wrong assumptions on whether or not UICC is required for an Ambient IoT device</w:t>
            </w:r>
            <w:r w:rsidR="00A050DF">
              <w:rPr>
                <w:noProof/>
                <w:lang w:val="en-US"/>
              </w:rPr>
              <w:t xml:space="preserve">. SA WG1 did not </w:t>
            </w:r>
            <w:r w:rsidR="00A050DF" w:rsidRPr="00A050DF">
              <w:rPr>
                <w:noProof/>
                <w:lang w:val="en-US"/>
              </w:rPr>
              <w:t>intend by its Ambient IoT definition to give any guidance on whether a UICC is required for Ambient IoT devices or not</w:t>
            </w:r>
            <w:r w:rsidR="00A050DF">
              <w:rPr>
                <w:noProof/>
                <w:lang w:val="en-US"/>
              </w:rPr>
              <w:t>. Therefore, it is important to update the definition to avoid any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0012F" w14:paraId="21016551" w14:textId="77777777" w:rsidTr="00547111">
        <w:tc>
          <w:tcPr>
            <w:tcW w:w="2694" w:type="dxa"/>
            <w:gridSpan w:val="2"/>
            <w:tcBorders>
              <w:left w:val="single" w:sz="4" w:space="0" w:color="auto"/>
            </w:tcBorders>
          </w:tcPr>
          <w:p w14:paraId="49433147" w14:textId="77777777" w:rsidR="0070012F" w:rsidRDefault="0070012F" w:rsidP="00700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1687D" w:rsidR="005B1E03" w:rsidRDefault="00A050DF" w:rsidP="005B1E03">
            <w:pPr>
              <w:pStyle w:val="CRCoverPage"/>
              <w:spacing w:after="0"/>
              <w:ind w:left="100"/>
              <w:rPr>
                <w:noProof/>
              </w:rPr>
            </w:pPr>
            <w:r>
              <w:rPr>
                <w:noProof/>
              </w:rPr>
              <w:t>Change term “IoT device” to “device” in Ambient IoT device definition.</w:t>
            </w:r>
          </w:p>
        </w:tc>
      </w:tr>
      <w:tr w:rsidR="0070012F" w14:paraId="1F886379" w14:textId="77777777" w:rsidTr="00547111">
        <w:tc>
          <w:tcPr>
            <w:tcW w:w="2694" w:type="dxa"/>
            <w:gridSpan w:val="2"/>
            <w:tcBorders>
              <w:left w:val="single" w:sz="4" w:space="0" w:color="auto"/>
            </w:tcBorders>
          </w:tcPr>
          <w:p w14:paraId="4D989623"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71C4A204" w14:textId="77777777" w:rsidR="0070012F" w:rsidRDefault="0070012F" w:rsidP="0070012F">
            <w:pPr>
              <w:pStyle w:val="CRCoverPage"/>
              <w:spacing w:after="0"/>
              <w:rPr>
                <w:noProof/>
                <w:sz w:val="8"/>
                <w:szCs w:val="8"/>
              </w:rPr>
            </w:pPr>
          </w:p>
        </w:tc>
      </w:tr>
      <w:tr w:rsidR="0070012F" w14:paraId="678D7BF9" w14:textId="77777777" w:rsidTr="00547111">
        <w:tc>
          <w:tcPr>
            <w:tcW w:w="2694" w:type="dxa"/>
            <w:gridSpan w:val="2"/>
            <w:tcBorders>
              <w:left w:val="single" w:sz="4" w:space="0" w:color="auto"/>
              <w:bottom w:val="single" w:sz="4" w:space="0" w:color="auto"/>
            </w:tcBorders>
          </w:tcPr>
          <w:p w14:paraId="4E5CE1B6" w14:textId="77777777" w:rsidR="0070012F" w:rsidRDefault="0070012F" w:rsidP="00700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7EF35" w:rsidR="0070012F" w:rsidRDefault="00766EE9" w:rsidP="00766EE9">
            <w:pPr>
              <w:pStyle w:val="CRCoverPage"/>
              <w:spacing w:after="0"/>
              <w:ind w:left="100"/>
              <w:rPr>
                <w:noProof/>
              </w:rPr>
            </w:pPr>
            <w:r>
              <w:rPr>
                <w:noProof/>
              </w:rPr>
              <w:t xml:space="preserve">Confusion about </w:t>
            </w:r>
            <w:r w:rsidR="00A050DF">
              <w:rPr>
                <w:noProof/>
              </w:rPr>
              <w:t>the implications of the</w:t>
            </w:r>
            <w:r>
              <w:rPr>
                <w:noProof/>
              </w:rPr>
              <w:t xml:space="preserve"> definition </w:t>
            </w:r>
            <w:r w:rsidR="00A050DF">
              <w:rPr>
                <w:noProof/>
              </w:rPr>
              <w:t>of Ambient IoT device</w:t>
            </w:r>
            <w:r>
              <w:rPr>
                <w:noProof/>
              </w:rPr>
              <w:t xml:space="preserve"> during discussions in various working groups and in reference to various TSs and TRs.</w:t>
            </w:r>
          </w:p>
        </w:tc>
      </w:tr>
      <w:tr w:rsidR="0070012F" w14:paraId="034AF533" w14:textId="77777777" w:rsidTr="00547111">
        <w:tc>
          <w:tcPr>
            <w:tcW w:w="2694" w:type="dxa"/>
            <w:gridSpan w:val="2"/>
          </w:tcPr>
          <w:p w14:paraId="39D9EB5B" w14:textId="77777777" w:rsidR="0070012F" w:rsidRDefault="0070012F" w:rsidP="0070012F">
            <w:pPr>
              <w:pStyle w:val="CRCoverPage"/>
              <w:spacing w:after="0"/>
              <w:rPr>
                <w:b/>
                <w:i/>
                <w:noProof/>
                <w:sz w:val="8"/>
                <w:szCs w:val="8"/>
              </w:rPr>
            </w:pPr>
          </w:p>
        </w:tc>
        <w:tc>
          <w:tcPr>
            <w:tcW w:w="6946" w:type="dxa"/>
            <w:gridSpan w:val="9"/>
          </w:tcPr>
          <w:p w14:paraId="7826CB1C" w14:textId="77777777" w:rsidR="0070012F" w:rsidRDefault="0070012F" w:rsidP="0070012F">
            <w:pPr>
              <w:pStyle w:val="CRCoverPage"/>
              <w:spacing w:after="0"/>
              <w:rPr>
                <w:noProof/>
                <w:sz w:val="8"/>
                <w:szCs w:val="8"/>
              </w:rPr>
            </w:pPr>
          </w:p>
        </w:tc>
      </w:tr>
      <w:tr w:rsidR="0070012F" w14:paraId="6A17D7AC" w14:textId="77777777" w:rsidTr="00547111">
        <w:tc>
          <w:tcPr>
            <w:tcW w:w="2694" w:type="dxa"/>
            <w:gridSpan w:val="2"/>
            <w:tcBorders>
              <w:top w:val="single" w:sz="4" w:space="0" w:color="auto"/>
              <w:left w:val="single" w:sz="4" w:space="0" w:color="auto"/>
            </w:tcBorders>
          </w:tcPr>
          <w:p w14:paraId="6DAD5B19" w14:textId="77777777" w:rsidR="0070012F" w:rsidRDefault="0070012F" w:rsidP="007001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910AB" w:rsidR="0070012F" w:rsidRDefault="00766EE9" w:rsidP="0070012F">
            <w:pPr>
              <w:pStyle w:val="CRCoverPage"/>
              <w:spacing w:after="0"/>
              <w:ind w:left="100"/>
              <w:rPr>
                <w:noProof/>
              </w:rPr>
            </w:pPr>
            <w:r>
              <w:rPr>
                <w:noProof/>
              </w:rPr>
              <w:t>3</w:t>
            </w:r>
            <w:r w:rsidR="00024EB4">
              <w:rPr>
                <w:noProof/>
              </w:rPr>
              <w:t>.1</w:t>
            </w:r>
          </w:p>
        </w:tc>
      </w:tr>
      <w:tr w:rsidR="0070012F" w14:paraId="56E1E6C3" w14:textId="77777777" w:rsidTr="00547111">
        <w:tc>
          <w:tcPr>
            <w:tcW w:w="2694" w:type="dxa"/>
            <w:gridSpan w:val="2"/>
            <w:tcBorders>
              <w:left w:val="single" w:sz="4" w:space="0" w:color="auto"/>
            </w:tcBorders>
          </w:tcPr>
          <w:p w14:paraId="2FB9DE77" w14:textId="77777777" w:rsidR="0070012F" w:rsidRDefault="0070012F" w:rsidP="0070012F">
            <w:pPr>
              <w:pStyle w:val="CRCoverPage"/>
              <w:spacing w:after="0"/>
              <w:rPr>
                <w:b/>
                <w:i/>
                <w:noProof/>
                <w:sz w:val="8"/>
                <w:szCs w:val="8"/>
              </w:rPr>
            </w:pPr>
          </w:p>
        </w:tc>
        <w:tc>
          <w:tcPr>
            <w:tcW w:w="6946" w:type="dxa"/>
            <w:gridSpan w:val="9"/>
            <w:tcBorders>
              <w:right w:val="single" w:sz="4" w:space="0" w:color="auto"/>
            </w:tcBorders>
          </w:tcPr>
          <w:p w14:paraId="0898542D" w14:textId="77777777" w:rsidR="0070012F" w:rsidRDefault="0070012F" w:rsidP="0070012F">
            <w:pPr>
              <w:pStyle w:val="CRCoverPage"/>
              <w:spacing w:after="0"/>
              <w:rPr>
                <w:noProof/>
                <w:sz w:val="8"/>
                <w:szCs w:val="8"/>
              </w:rPr>
            </w:pPr>
          </w:p>
        </w:tc>
      </w:tr>
      <w:tr w:rsidR="0070012F" w14:paraId="76F95A8B" w14:textId="77777777" w:rsidTr="00547111">
        <w:tc>
          <w:tcPr>
            <w:tcW w:w="2694" w:type="dxa"/>
            <w:gridSpan w:val="2"/>
            <w:tcBorders>
              <w:left w:val="single" w:sz="4" w:space="0" w:color="auto"/>
            </w:tcBorders>
          </w:tcPr>
          <w:p w14:paraId="335EAB52" w14:textId="77777777" w:rsidR="0070012F" w:rsidRDefault="0070012F" w:rsidP="007001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012F" w:rsidRDefault="0070012F" w:rsidP="007001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012F" w:rsidRDefault="0070012F" w:rsidP="0070012F">
            <w:pPr>
              <w:pStyle w:val="CRCoverPage"/>
              <w:spacing w:after="0"/>
              <w:jc w:val="center"/>
              <w:rPr>
                <w:b/>
                <w:caps/>
                <w:noProof/>
              </w:rPr>
            </w:pPr>
            <w:r>
              <w:rPr>
                <w:b/>
                <w:caps/>
                <w:noProof/>
              </w:rPr>
              <w:t>N</w:t>
            </w:r>
          </w:p>
        </w:tc>
        <w:tc>
          <w:tcPr>
            <w:tcW w:w="2977" w:type="dxa"/>
            <w:gridSpan w:val="4"/>
          </w:tcPr>
          <w:p w14:paraId="304CCBCB" w14:textId="77777777" w:rsidR="0070012F" w:rsidRDefault="0070012F" w:rsidP="007001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012F" w:rsidRDefault="0070012F" w:rsidP="0070012F">
            <w:pPr>
              <w:pStyle w:val="CRCoverPage"/>
              <w:spacing w:after="0"/>
              <w:ind w:left="99"/>
              <w:rPr>
                <w:noProof/>
              </w:rPr>
            </w:pPr>
          </w:p>
        </w:tc>
      </w:tr>
      <w:tr w:rsidR="0070012F" w14:paraId="34ACE2EB" w14:textId="77777777" w:rsidTr="00547111">
        <w:tc>
          <w:tcPr>
            <w:tcW w:w="2694" w:type="dxa"/>
            <w:gridSpan w:val="2"/>
            <w:tcBorders>
              <w:left w:val="single" w:sz="4" w:space="0" w:color="auto"/>
            </w:tcBorders>
          </w:tcPr>
          <w:p w14:paraId="571382F3" w14:textId="77777777" w:rsidR="0070012F" w:rsidRDefault="0070012F" w:rsidP="007001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F09E1" w:rsidR="0070012F" w:rsidRDefault="0070012F" w:rsidP="0070012F">
            <w:pPr>
              <w:pStyle w:val="CRCoverPage"/>
              <w:spacing w:after="0"/>
              <w:jc w:val="center"/>
              <w:rPr>
                <w:b/>
                <w:caps/>
                <w:noProof/>
              </w:rPr>
            </w:pPr>
            <w:r>
              <w:rPr>
                <w:b/>
                <w:caps/>
                <w:noProof/>
              </w:rPr>
              <w:t>X</w:t>
            </w:r>
          </w:p>
        </w:tc>
        <w:tc>
          <w:tcPr>
            <w:tcW w:w="2977" w:type="dxa"/>
            <w:gridSpan w:val="4"/>
          </w:tcPr>
          <w:p w14:paraId="7DB274D8" w14:textId="77777777" w:rsidR="0070012F" w:rsidRDefault="0070012F" w:rsidP="007001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012F" w:rsidRDefault="0070012F" w:rsidP="0070012F">
            <w:pPr>
              <w:pStyle w:val="CRCoverPage"/>
              <w:spacing w:after="0"/>
              <w:ind w:left="99"/>
              <w:rPr>
                <w:noProof/>
              </w:rPr>
            </w:pPr>
            <w:r>
              <w:rPr>
                <w:noProof/>
              </w:rPr>
              <w:t xml:space="preserve">TS/TR ... CR ... </w:t>
            </w:r>
          </w:p>
        </w:tc>
      </w:tr>
      <w:tr w:rsidR="0070012F" w14:paraId="446DDBAC" w14:textId="77777777" w:rsidTr="00547111">
        <w:tc>
          <w:tcPr>
            <w:tcW w:w="2694" w:type="dxa"/>
            <w:gridSpan w:val="2"/>
            <w:tcBorders>
              <w:left w:val="single" w:sz="4" w:space="0" w:color="auto"/>
            </w:tcBorders>
          </w:tcPr>
          <w:p w14:paraId="678A1AA6" w14:textId="77777777" w:rsidR="0070012F" w:rsidRDefault="0070012F" w:rsidP="007001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AF452" w:rsidR="0070012F" w:rsidRDefault="0070012F" w:rsidP="0070012F">
            <w:pPr>
              <w:pStyle w:val="CRCoverPage"/>
              <w:spacing w:after="0"/>
              <w:jc w:val="center"/>
              <w:rPr>
                <w:b/>
                <w:caps/>
                <w:noProof/>
              </w:rPr>
            </w:pPr>
            <w:r>
              <w:rPr>
                <w:b/>
                <w:caps/>
                <w:noProof/>
              </w:rPr>
              <w:t>X</w:t>
            </w:r>
          </w:p>
        </w:tc>
        <w:tc>
          <w:tcPr>
            <w:tcW w:w="2977" w:type="dxa"/>
            <w:gridSpan w:val="4"/>
          </w:tcPr>
          <w:p w14:paraId="1A4306D9" w14:textId="77777777" w:rsidR="0070012F" w:rsidRDefault="0070012F" w:rsidP="007001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012F" w:rsidRDefault="0070012F" w:rsidP="0070012F">
            <w:pPr>
              <w:pStyle w:val="CRCoverPage"/>
              <w:spacing w:after="0"/>
              <w:ind w:left="99"/>
              <w:rPr>
                <w:noProof/>
              </w:rPr>
            </w:pPr>
            <w:r>
              <w:rPr>
                <w:noProof/>
              </w:rPr>
              <w:t xml:space="preserve">TS/TR ... CR ... </w:t>
            </w:r>
          </w:p>
        </w:tc>
      </w:tr>
      <w:tr w:rsidR="0070012F" w14:paraId="55C714D2" w14:textId="77777777" w:rsidTr="00547111">
        <w:tc>
          <w:tcPr>
            <w:tcW w:w="2694" w:type="dxa"/>
            <w:gridSpan w:val="2"/>
            <w:tcBorders>
              <w:left w:val="single" w:sz="4" w:space="0" w:color="auto"/>
            </w:tcBorders>
          </w:tcPr>
          <w:p w14:paraId="45913E62" w14:textId="77777777" w:rsidR="0070012F" w:rsidRDefault="0070012F" w:rsidP="007001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012F" w:rsidRDefault="0070012F" w:rsidP="007001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BEA18" w:rsidR="0070012F" w:rsidRDefault="0070012F" w:rsidP="0070012F">
            <w:pPr>
              <w:pStyle w:val="CRCoverPage"/>
              <w:spacing w:after="0"/>
              <w:jc w:val="center"/>
              <w:rPr>
                <w:b/>
                <w:caps/>
                <w:noProof/>
              </w:rPr>
            </w:pPr>
            <w:r>
              <w:rPr>
                <w:b/>
                <w:caps/>
                <w:noProof/>
              </w:rPr>
              <w:t>X</w:t>
            </w:r>
          </w:p>
        </w:tc>
        <w:tc>
          <w:tcPr>
            <w:tcW w:w="2977" w:type="dxa"/>
            <w:gridSpan w:val="4"/>
          </w:tcPr>
          <w:p w14:paraId="1B4FF921" w14:textId="77777777" w:rsidR="0070012F" w:rsidRDefault="0070012F" w:rsidP="007001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012F" w:rsidRDefault="0070012F" w:rsidP="0070012F">
            <w:pPr>
              <w:pStyle w:val="CRCoverPage"/>
              <w:spacing w:after="0"/>
              <w:ind w:left="99"/>
              <w:rPr>
                <w:noProof/>
              </w:rPr>
            </w:pPr>
            <w:r>
              <w:rPr>
                <w:noProof/>
              </w:rPr>
              <w:t xml:space="preserve">TS/TR ... CR ... </w:t>
            </w:r>
          </w:p>
        </w:tc>
      </w:tr>
      <w:tr w:rsidR="0070012F" w14:paraId="60DF82CC" w14:textId="77777777" w:rsidTr="008863B9">
        <w:tc>
          <w:tcPr>
            <w:tcW w:w="2694" w:type="dxa"/>
            <w:gridSpan w:val="2"/>
            <w:tcBorders>
              <w:left w:val="single" w:sz="4" w:space="0" w:color="auto"/>
            </w:tcBorders>
          </w:tcPr>
          <w:p w14:paraId="517696CD" w14:textId="77777777" w:rsidR="0070012F" w:rsidRDefault="0070012F" w:rsidP="0070012F">
            <w:pPr>
              <w:pStyle w:val="CRCoverPage"/>
              <w:spacing w:after="0"/>
              <w:rPr>
                <w:b/>
                <w:i/>
                <w:noProof/>
              </w:rPr>
            </w:pPr>
          </w:p>
        </w:tc>
        <w:tc>
          <w:tcPr>
            <w:tcW w:w="6946" w:type="dxa"/>
            <w:gridSpan w:val="9"/>
            <w:tcBorders>
              <w:right w:val="single" w:sz="4" w:space="0" w:color="auto"/>
            </w:tcBorders>
          </w:tcPr>
          <w:p w14:paraId="4D84207F" w14:textId="77777777" w:rsidR="0070012F" w:rsidRDefault="0070012F" w:rsidP="0070012F">
            <w:pPr>
              <w:pStyle w:val="CRCoverPage"/>
              <w:spacing w:after="0"/>
              <w:rPr>
                <w:noProof/>
              </w:rPr>
            </w:pPr>
          </w:p>
        </w:tc>
      </w:tr>
      <w:tr w:rsidR="0070012F" w14:paraId="556B87B6" w14:textId="77777777" w:rsidTr="008863B9">
        <w:tc>
          <w:tcPr>
            <w:tcW w:w="2694" w:type="dxa"/>
            <w:gridSpan w:val="2"/>
            <w:tcBorders>
              <w:left w:val="single" w:sz="4" w:space="0" w:color="auto"/>
              <w:bottom w:val="single" w:sz="4" w:space="0" w:color="auto"/>
            </w:tcBorders>
          </w:tcPr>
          <w:p w14:paraId="79A9C411" w14:textId="77777777" w:rsidR="0070012F" w:rsidRDefault="0070012F" w:rsidP="007001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0012F" w:rsidRDefault="0070012F" w:rsidP="0070012F">
            <w:pPr>
              <w:pStyle w:val="CRCoverPage"/>
              <w:spacing w:after="0"/>
              <w:ind w:left="100"/>
              <w:rPr>
                <w:noProof/>
              </w:rPr>
            </w:pPr>
          </w:p>
        </w:tc>
      </w:tr>
      <w:tr w:rsidR="0070012F" w:rsidRPr="008863B9" w14:paraId="45BFE792" w14:textId="77777777" w:rsidTr="008863B9">
        <w:tc>
          <w:tcPr>
            <w:tcW w:w="2694" w:type="dxa"/>
            <w:gridSpan w:val="2"/>
            <w:tcBorders>
              <w:top w:val="single" w:sz="4" w:space="0" w:color="auto"/>
              <w:bottom w:val="single" w:sz="4" w:space="0" w:color="auto"/>
            </w:tcBorders>
          </w:tcPr>
          <w:p w14:paraId="194242DD" w14:textId="77777777" w:rsidR="0070012F" w:rsidRPr="008863B9" w:rsidRDefault="0070012F" w:rsidP="007001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012F" w:rsidRPr="008863B9" w:rsidRDefault="0070012F" w:rsidP="0070012F">
            <w:pPr>
              <w:pStyle w:val="CRCoverPage"/>
              <w:spacing w:after="0"/>
              <w:ind w:left="100"/>
              <w:rPr>
                <w:noProof/>
                <w:sz w:val="8"/>
                <w:szCs w:val="8"/>
              </w:rPr>
            </w:pPr>
          </w:p>
        </w:tc>
      </w:tr>
      <w:tr w:rsidR="007001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012F" w:rsidRDefault="0070012F" w:rsidP="007001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012F" w:rsidRDefault="0070012F" w:rsidP="007001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5DABC1E" w14:textId="77777777" w:rsidR="0079629A" w:rsidRPr="00736B3F" w:rsidRDefault="0079629A" w:rsidP="0079629A">
      <w:pPr>
        <w:pStyle w:val="Heading2"/>
      </w:pPr>
      <w:bookmarkStart w:id="1" w:name="_Toc45387618"/>
      <w:bookmarkStart w:id="2" w:name="_Toc52638663"/>
      <w:bookmarkStart w:id="3" w:name="_Toc59116748"/>
      <w:bookmarkStart w:id="4" w:name="_Toc61885567"/>
      <w:bookmarkStart w:id="5" w:name="_Toc194075886"/>
      <w:r w:rsidRPr="00736B3F">
        <w:lastRenderedPageBreak/>
        <w:t>3.1</w:t>
      </w:r>
      <w:r w:rsidRPr="00736B3F">
        <w:tab/>
        <w:t>Definitions</w:t>
      </w:r>
      <w:bookmarkEnd w:id="1"/>
      <w:bookmarkEnd w:id="2"/>
      <w:bookmarkEnd w:id="3"/>
      <w:bookmarkEnd w:id="4"/>
      <w:bookmarkEnd w:id="5"/>
    </w:p>
    <w:p w14:paraId="736FB764" w14:textId="77777777" w:rsidR="0079629A" w:rsidRDefault="0079629A" w:rsidP="0079629A">
      <w:pPr>
        <w:rPr>
          <w:b/>
        </w:rPr>
      </w:pPr>
      <w:r w:rsidRPr="00736B3F">
        <w:t xml:space="preserve">For the purposes of the present document, the terms and definitions given in </w:t>
      </w:r>
      <w:bookmarkStart w:id="6" w:name="OLE_LINK6"/>
      <w:bookmarkStart w:id="7" w:name="OLE_LINK7"/>
      <w:bookmarkStart w:id="8" w:name="OLE_LINK8"/>
      <w:r w:rsidRPr="00736B3F">
        <w:t xml:space="preserve">3GPP </w:t>
      </w:r>
      <w:bookmarkEnd w:id="6"/>
      <w:bookmarkEnd w:id="7"/>
      <w:bookmarkEnd w:id="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FDB7822" w14:textId="77777777" w:rsidR="0079629A" w:rsidRPr="00C431F4" w:rsidRDefault="0079629A" w:rsidP="0079629A">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19C6D1E" w14:textId="77777777" w:rsidR="0079629A" w:rsidRPr="00C431F4" w:rsidRDefault="0079629A" w:rsidP="0079629A">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912FDA7" w14:textId="77777777" w:rsidR="0079629A" w:rsidRDefault="0079629A" w:rsidP="0079629A">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5899BCC5" w14:textId="77777777" w:rsidR="0079629A" w:rsidRPr="007D1F86" w:rsidRDefault="0079629A" w:rsidP="0079629A">
      <w:pPr>
        <w:rPr>
          <w:lang w:val="en" w:eastAsia="zh-CN"/>
        </w:rPr>
      </w:pPr>
      <w:bookmarkStart w:id="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9"/>
    <w:p w14:paraId="1CEBA7E3" w14:textId="77777777" w:rsidR="0079629A" w:rsidRPr="00C431F4" w:rsidRDefault="0079629A" w:rsidP="0079629A">
      <w:r w:rsidRPr="00C431F4">
        <w:rPr>
          <w:b/>
        </w:rPr>
        <w:t>5G satellite access network</w:t>
      </w:r>
      <w:r w:rsidRPr="00C431F4">
        <w:t xml:space="preserve">: 5G access network using at least one satellite. </w:t>
      </w:r>
    </w:p>
    <w:p w14:paraId="17946C89" w14:textId="77777777" w:rsidR="0079629A" w:rsidRDefault="0079629A" w:rsidP="0079629A">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341478AC" w14:textId="77777777" w:rsidR="0079629A" w:rsidRPr="00C431F4" w:rsidRDefault="0079629A" w:rsidP="0079629A">
      <w:pPr>
        <w:pStyle w:val="NO"/>
        <w:rPr>
          <w:b/>
        </w:rPr>
      </w:pPr>
      <w:r w:rsidRPr="007945A1">
        <w:t xml:space="preserve">NOTE 2: </w:t>
      </w:r>
      <w:r w:rsidRPr="007945A1">
        <w:tab/>
        <w:t>This includes both indoor and any outdoor environments.</w:t>
      </w:r>
    </w:p>
    <w:p w14:paraId="10661B1B" w14:textId="77777777" w:rsidR="0079629A" w:rsidRDefault="0079629A" w:rsidP="0079629A">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382A8C43" w14:textId="77777777" w:rsidR="0079629A" w:rsidRDefault="0079629A" w:rsidP="0079629A">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5353BBAF" w14:textId="77777777" w:rsidR="0079629A" w:rsidRPr="00BC0B6F" w:rsidRDefault="0079629A" w:rsidP="0079629A">
      <w:pPr>
        <w:spacing w:before="120"/>
        <w:jc w:val="both"/>
        <w:rPr>
          <w:lang w:val="en-US" w:eastAsia="zh-CN"/>
        </w:rPr>
      </w:pPr>
      <w:bookmarkStart w:id="10" w:name="OLE_LINK12"/>
      <w:bookmarkStart w:id="11"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mbient power-enabled Internet of Things device is a</w:t>
      </w:r>
      <w:del w:id="12" w:author="Philips International B.V." w:date="2025-05-10T00:49:00Z" w16du:dateUtc="2025-05-09T22:49:00Z">
        <w:r w:rsidRPr="00BC0B6F" w:rsidDel="0079629A">
          <w:rPr>
            <w:lang w:val="en-US" w:eastAsia="zh-CN"/>
          </w:rPr>
          <w:delText xml:space="preserve">n IoT </w:delText>
        </w:r>
      </w:del>
      <w:r w:rsidRPr="00BC0B6F">
        <w:rPr>
          <w:lang w:val="en-US" w:eastAsia="zh-CN"/>
        </w:rPr>
        <w:t xml:space="preserve">device powered by energy harvesting, being either battery-less or with limited energy storage capability (e.g., using a capacitor). </w:t>
      </w:r>
    </w:p>
    <w:bookmarkEnd w:id="10"/>
    <w:p w14:paraId="4E53FE24" w14:textId="77777777" w:rsidR="0079629A" w:rsidRDefault="0079629A" w:rsidP="0079629A">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1"/>
    <w:p w14:paraId="0749958E" w14:textId="77777777" w:rsidR="0079629A" w:rsidRPr="00736B3F" w:rsidRDefault="0079629A" w:rsidP="0079629A">
      <w:r>
        <w:rPr>
          <w:b/>
        </w:rPr>
        <w:t>area</w:t>
      </w:r>
      <w:r w:rsidRPr="007D730B">
        <w:rPr>
          <w:b/>
        </w:rPr>
        <w:t xml:space="preserve"> traffic capacity:</w:t>
      </w:r>
      <w:r>
        <w:t xml:space="preserve"> t</w:t>
      </w:r>
      <w:r w:rsidRPr="008F461D">
        <w:t>otal traffic throughput served per geographic area</w:t>
      </w:r>
      <w:r>
        <w:t>.</w:t>
      </w:r>
    </w:p>
    <w:p w14:paraId="2CFB2056" w14:textId="77777777" w:rsidR="0079629A" w:rsidRPr="00C2384D" w:rsidRDefault="0079629A" w:rsidP="0079629A">
      <w:pPr>
        <w:rPr>
          <w:lang w:val="en-US" w:eastAsia="zh-CN"/>
        </w:rPr>
      </w:pPr>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r>
        <w:rPr>
          <w:lang w:val="en-US" w:eastAsia="zh-CN"/>
        </w:rPr>
        <w:t xml:space="preserve"> or a PIN element in a PIN</w:t>
      </w:r>
      <w:r w:rsidRPr="004216AA">
        <w:rPr>
          <w:lang w:val="en-US" w:eastAsia="zh-CN"/>
        </w:rPr>
        <w:t>.</w:t>
      </w:r>
    </w:p>
    <w:p w14:paraId="39143C1D" w14:textId="77777777" w:rsidR="0079629A" w:rsidRDefault="0079629A" w:rsidP="0079629A">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5852F934" w14:textId="77777777" w:rsidR="0079629A" w:rsidRDefault="0079629A" w:rsidP="0079629A">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022F2379" w14:textId="77777777" w:rsidR="0079629A" w:rsidRDefault="0079629A" w:rsidP="0079629A">
      <w:pPr>
        <w:pStyle w:val="NO"/>
      </w:pPr>
      <w:r>
        <w:t>NOTE 3:</w:t>
      </w:r>
      <w:bookmarkStart w:id="13" w:name="_Hlk75358260"/>
      <w:r>
        <w:tab/>
      </w:r>
      <w:bookmarkEnd w:id="13"/>
      <w:r>
        <w:t xml:space="preserve">The end point in </w:t>
      </w:r>
      <w:r w:rsidRPr="00736B3F">
        <w:t>"</w:t>
      </w:r>
      <w:r>
        <w:t>end-to-end</w:t>
      </w:r>
      <w:r w:rsidRPr="00736B3F">
        <w:t>"</w:t>
      </w:r>
      <w:r>
        <w:t xml:space="preserve"> is the communication service interface.</w:t>
      </w:r>
    </w:p>
    <w:p w14:paraId="65709BCB" w14:textId="77777777" w:rsidR="0079629A" w:rsidRPr="006641FC" w:rsidRDefault="0079629A" w:rsidP="0079629A">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2C15957D" w14:textId="77777777" w:rsidR="0079629A" w:rsidRPr="00FE1F4B" w:rsidRDefault="0079629A" w:rsidP="0079629A">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314A59D" w14:textId="77777777" w:rsidR="0079629A" w:rsidRPr="00C431F4" w:rsidRDefault="0079629A" w:rsidP="0079629A">
      <w:r w:rsidRPr="00C431F4">
        <w:rPr>
          <w:b/>
        </w:rPr>
        <w:t>direct device connection:</w:t>
      </w:r>
      <w:r w:rsidRPr="00C431F4">
        <w:t xml:space="preserve"> the connection between two UEs without any network entity in the middle.</w:t>
      </w:r>
    </w:p>
    <w:p w14:paraId="5A2263A2" w14:textId="77777777" w:rsidR="0079629A" w:rsidRDefault="0079629A" w:rsidP="0079629A">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74551165" w14:textId="77777777" w:rsidR="0079629A" w:rsidRPr="00B64185" w:rsidRDefault="0079629A" w:rsidP="0079629A">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E893DD5" w14:textId="77777777" w:rsidR="0079629A" w:rsidRPr="00C431F4" w:rsidRDefault="0079629A" w:rsidP="0079629A">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7216152E" w14:textId="77777777" w:rsidR="0079629A" w:rsidRDefault="0079629A" w:rsidP="0079629A">
      <w:r w:rsidRPr="00B64185">
        <w:rPr>
          <w:b/>
        </w:rPr>
        <w:lastRenderedPageBreak/>
        <w:t>Disaster Roaming</w:t>
      </w:r>
      <w:r>
        <w:rPr>
          <w:b/>
        </w:rPr>
        <w:t>:</w:t>
      </w:r>
      <w:r>
        <w:t xml:space="preserve"> </w:t>
      </w:r>
      <w:r w:rsidRPr="00B64185">
        <w:t>This is the special roaming policy that applies during a Disaster Condition.</w:t>
      </w:r>
    </w:p>
    <w:p w14:paraId="543768D7" w14:textId="77777777" w:rsidR="0079629A" w:rsidRPr="00B64185" w:rsidRDefault="0079629A" w:rsidP="0079629A">
      <w:r w:rsidRPr="004200F6">
        <w:rPr>
          <w:b/>
          <w:bCs/>
        </w:rPr>
        <w:t>DualSteer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6CBDE5EE" w14:textId="77777777" w:rsidR="0079629A" w:rsidRDefault="0079629A" w:rsidP="0079629A">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C2AD5E5" w14:textId="77777777" w:rsidR="0079629A" w:rsidRDefault="0079629A" w:rsidP="0079629A">
      <w:r>
        <w:rPr>
          <w:b/>
        </w:rPr>
        <w:t>energy charging rate</w:t>
      </w:r>
      <w:r>
        <w:t>: a means of determining the energy consumption consequence (use of energy credit) associated with charging events.</w:t>
      </w:r>
    </w:p>
    <w:p w14:paraId="225C848A" w14:textId="77777777" w:rsidR="0079629A" w:rsidRDefault="0079629A" w:rsidP="0079629A">
      <w:r>
        <w:rPr>
          <w:b/>
        </w:rPr>
        <w:t>energy credit</w:t>
      </w:r>
      <w:r>
        <w:t>: a quantity of energy credit associated with the subscriber that can be used for credit control by the 5G system.</w:t>
      </w:r>
    </w:p>
    <w:p w14:paraId="52556D83" w14:textId="77777777" w:rsidR="0079629A" w:rsidRDefault="0079629A" w:rsidP="0079629A">
      <w:pPr>
        <w:rPr>
          <w:rFonts w:eastAsia="DengXian"/>
        </w:rPr>
      </w:pPr>
      <w:bookmarkStart w:id="14" w:name="_Hlk75354616"/>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32570A17" w14:textId="77777777" w:rsidR="0079629A" w:rsidRDefault="0079629A" w:rsidP="0079629A">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15"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5"/>
      <w:r w:rsidRPr="00FE1F4B">
        <w:rPr>
          <w:lang w:val="en-US" w:eastAsia="zh-CN"/>
        </w:rPr>
        <w:t>.</w:t>
      </w:r>
    </w:p>
    <w:p w14:paraId="502AE37B" w14:textId="77777777" w:rsidR="0079629A" w:rsidRDefault="0079629A" w:rsidP="0079629A">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1865B855" w14:textId="77777777" w:rsidR="0079629A" w:rsidRDefault="0079629A" w:rsidP="0079629A">
      <w:pPr>
        <w:pStyle w:val="NO"/>
      </w:pPr>
      <w:r w:rsidRPr="00A6276C">
        <w:t>NOTE</w:t>
      </w:r>
      <w:r>
        <w:t xml:space="preserve"> 4a</w:t>
      </w:r>
      <w:r w:rsidRPr="00A6276C">
        <w:t>:</w:t>
      </w:r>
      <w:r w:rsidRPr="00A6276C">
        <w:tab/>
        <w:t xml:space="preserve">holdover is defined in </w:t>
      </w:r>
      <w:bookmarkEnd w:id="14"/>
      <w:r>
        <w:t>[31]</w:t>
      </w:r>
    </w:p>
    <w:p w14:paraId="115D55C5" w14:textId="77777777" w:rsidR="0079629A" w:rsidRDefault="0079629A" w:rsidP="0079629A">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w:t>
      </w:r>
      <w:proofErr w:type="gramStart"/>
      <w:r w:rsidRPr="00833A28">
        <w:t>first priority</w:t>
      </w:r>
      <w:proofErr w:type="gramEnd"/>
      <w:r w:rsidRPr="00833A28">
        <w:t xml:space="preserve"> timing source when it is lost (e.g., when the primary GNSS reference is lost). During this period the synchronization accuracy requirement should be guaranteed, e.g., by means of defining multiple synchronization references.</w:t>
      </w:r>
    </w:p>
    <w:p w14:paraId="44B02595" w14:textId="77777777" w:rsidR="0079629A" w:rsidRDefault="0079629A" w:rsidP="0079629A">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349E95C1" w14:textId="77777777" w:rsidR="0079629A" w:rsidRPr="006B0545" w:rsidRDefault="0079629A" w:rsidP="0079629A">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42E3D1AC" w14:textId="77777777" w:rsidR="0079629A" w:rsidRPr="006B0545" w:rsidRDefault="0079629A" w:rsidP="0079629A">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38EF950B" w14:textId="77777777" w:rsidR="0079629A" w:rsidRDefault="0079629A" w:rsidP="0079629A">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5A358D81" w14:textId="77777777" w:rsidR="0079629A" w:rsidRPr="007B7075" w:rsidRDefault="0079629A" w:rsidP="0079629A">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538264C7" w14:textId="77777777" w:rsidR="0079629A" w:rsidRDefault="0079629A" w:rsidP="0079629A">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4C611B1B" w14:textId="77777777" w:rsidR="0079629A" w:rsidRDefault="0079629A" w:rsidP="0079629A">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4459BB77" w14:textId="77777777" w:rsidR="0079629A" w:rsidRDefault="0079629A" w:rsidP="0079629A">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4179AA35" w14:textId="77777777" w:rsidR="0079629A" w:rsidRDefault="0079629A" w:rsidP="0079629A">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73839542" w14:textId="77777777" w:rsidR="0079629A" w:rsidRDefault="0079629A" w:rsidP="0079629A">
      <w:r>
        <w:rPr>
          <w:b/>
        </w:rPr>
        <w:t>maximum energy consumption</w:t>
      </w:r>
      <w:r>
        <w:t xml:space="preserve">: a policy establishing an upper bound on the quantity of energy consumption [47] by the 5G system in a specific </w:t>
      </w:r>
      <w:proofErr w:type="gramStart"/>
      <w:r>
        <w:t>period of time</w:t>
      </w:r>
      <w:proofErr w:type="gramEnd"/>
      <w:r>
        <w:t>, or space, e.g. energy consumption inside a given service area.</w:t>
      </w:r>
    </w:p>
    <w:p w14:paraId="1A01F54C" w14:textId="77777777" w:rsidR="0079629A" w:rsidRDefault="0079629A" w:rsidP="0079629A">
      <w:r>
        <w:rPr>
          <w:b/>
        </w:rPr>
        <w:t>maximum energy credit limit</w:t>
      </w:r>
      <w:r>
        <w:t>: a policy establishing an upper bound on the aggregate quantity of energy consumption by the 5G system to provide services to a specific subscriber, e.g. in kilowatt hours.</w:t>
      </w:r>
    </w:p>
    <w:p w14:paraId="582C22E0" w14:textId="77777777" w:rsidR="0079629A" w:rsidRPr="00736B3F" w:rsidRDefault="0079629A" w:rsidP="0079629A">
      <w:pPr>
        <w:pStyle w:val="NO"/>
      </w:pPr>
      <w:r>
        <w:t>NOTE:</w:t>
      </w:r>
      <w:r>
        <w:tab/>
        <w:t xml:space="preserve">The terms maximum energy credit limit is distinct from 'maximum energy consumption' because the credit limit is a total amount of energy consumed, where maximum energy consumption is a limit to the consumption </w:t>
      </w:r>
      <w:proofErr w:type="gramStart"/>
      <w:r>
        <w:t>in a given</w:t>
      </w:r>
      <w:proofErr w:type="gramEnd"/>
      <w:r>
        <w:t xml:space="preserve"> interval of time.</w:t>
      </w:r>
    </w:p>
    <w:p w14:paraId="3042C30B" w14:textId="77777777" w:rsidR="0079629A" w:rsidRDefault="0079629A" w:rsidP="0079629A">
      <w:r>
        <w:rPr>
          <w:b/>
        </w:rPr>
        <w:lastRenderedPageBreak/>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0C414468" w14:textId="77777777" w:rsidR="0079629A" w:rsidRDefault="0079629A" w:rsidP="0079629A">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3EEA013B" w14:textId="77777777" w:rsidR="0079629A" w:rsidRDefault="0079629A" w:rsidP="0079629A">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 xml:space="preserve">he sharing of NG-RAN among </w:t>
      </w:r>
      <w:proofErr w:type="gramStart"/>
      <w:r>
        <w:rPr>
          <w:iCs/>
        </w:rPr>
        <w:t>a number of</w:t>
      </w:r>
      <w:proofErr w:type="gramEnd"/>
      <w:r>
        <w:rPr>
          <w:iCs/>
        </w:rPr>
        <w:t xml:space="preserve"> operators.</w:t>
      </w:r>
    </w:p>
    <w:p w14:paraId="323DF7CC" w14:textId="77777777" w:rsidR="0079629A" w:rsidRDefault="0079629A" w:rsidP="0079629A">
      <w:r>
        <w:rPr>
          <w:b/>
        </w:rPr>
        <w:t>n</w:t>
      </w:r>
      <w:r w:rsidRPr="00070795">
        <w:rPr>
          <w:b/>
        </w:rPr>
        <w:t>on-public network:</w:t>
      </w:r>
      <w:r>
        <w:t xml:space="preserve"> </w:t>
      </w:r>
      <w:r w:rsidRPr="00CC5F09">
        <w:t>a network that is intended for non-public use</w:t>
      </w:r>
      <w:r>
        <w:t>.</w:t>
      </w:r>
    </w:p>
    <w:p w14:paraId="0E580BE7" w14:textId="77777777" w:rsidR="0079629A" w:rsidRDefault="0079629A" w:rsidP="0079629A">
      <w:r w:rsidRPr="007D730B">
        <w:rPr>
          <w:b/>
        </w:rPr>
        <w:t>NR:</w:t>
      </w:r>
      <w:r>
        <w:t xml:space="preserve"> t</w:t>
      </w:r>
      <w:r w:rsidRPr="004A6CC9">
        <w:t>he new 5G radio access technology</w:t>
      </w:r>
      <w:r>
        <w:t>.</w:t>
      </w:r>
      <w:r w:rsidRPr="001B6428">
        <w:t xml:space="preserve"> </w:t>
      </w:r>
    </w:p>
    <w:p w14:paraId="62CD58A2" w14:textId="77777777" w:rsidR="0079629A" w:rsidRDefault="0079629A" w:rsidP="0079629A">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7ACE3622" w14:textId="77777777" w:rsidR="0079629A" w:rsidRDefault="0079629A" w:rsidP="0079629A">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53FFBD26" w14:textId="77777777" w:rsidR="0079629A" w:rsidRDefault="0079629A" w:rsidP="0079629A">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15082BF4" w14:textId="77777777" w:rsidR="0079629A" w:rsidDel="00C77BEA" w:rsidRDefault="0079629A" w:rsidP="0079629A">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58AFE9D" w14:textId="77777777" w:rsidR="0079629A" w:rsidRDefault="0079629A" w:rsidP="0079629A">
      <w:r>
        <w:rPr>
          <w:b/>
          <w:lang w:val="en-US"/>
        </w:rPr>
        <w:t xml:space="preserve">PIN Element: </w:t>
      </w:r>
      <w:r>
        <w:t>UE or non-3GPP device that can communicate within a PIN.</w:t>
      </w:r>
    </w:p>
    <w:p w14:paraId="7056B81B" w14:textId="77777777" w:rsidR="0079629A" w:rsidDel="00C77BEA" w:rsidRDefault="0079629A" w:rsidP="0079629A">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49E1D360" w14:textId="77777777" w:rsidR="0079629A" w:rsidRPr="00F27529" w:rsidDel="00C77BEA" w:rsidRDefault="0079629A" w:rsidP="0079629A">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776F58B" w14:textId="77777777" w:rsidR="0079629A" w:rsidRPr="00F27529" w:rsidDel="00C77BEA" w:rsidRDefault="0079629A" w:rsidP="0079629A">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29B6D660" w14:textId="77777777" w:rsidR="0079629A" w:rsidRPr="00F27529" w:rsidDel="00C77BEA" w:rsidRDefault="0079629A" w:rsidP="0079629A">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664AE489" w14:textId="77777777" w:rsidR="0079629A" w:rsidRPr="00F27529" w:rsidDel="00C77BEA" w:rsidRDefault="0079629A" w:rsidP="0079629A">
      <w:pPr>
        <w:pStyle w:val="NO"/>
      </w:pPr>
      <w:r w:rsidRPr="00F27529" w:rsidDel="00C77BEA">
        <w:t>NOTE 5</w:t>
      </w:r>
      <w:r>
        <w:t>C</w:t>
      </w:r>
      <w:r w:rsidRPr="00F27529" w:rsidDel="00C77BEA">
        <w:t>:</w:t>
      </w:r>
      <w:r w:rsidRPr="00F27529" w:rsidDel="00C77BEA">
        <w:tab/>
        <w:t>A PIN Element can have both PIN management capability and Gateway Capability.</w:t>
      </w:r>
    </w:p>
    <w:p w14:paraId="622E366E" w14:textId="77777777" w:rsidR="0079629A" w:rsidRDefault="0079629A" w:rsidP="0079629A">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1EB11EC" w14:textId="77777777" w:rsidR="0079629A" w:rsidRDefault="0079629A" w:rsidP="0079629A">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521B5D28" w14:textId="77777777" w:rsidR="0079629A" w:rsidRDefault="0079629A" w:rsidP="0079629A">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7ED199E0" w14:textId="77777777" w:rsidR="0079629A" w:rsidRDefault="0079629A" w:rsidP="0079629A">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4A09181E" w14:textId="77777777" w:rsidR="0079629A" w:rsidRPr="00FE1F4B" w:rsidRDefault="0079629A" w:rsidP="0079629A">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59EF068C" w14:textId="77777777" w:rsidR="0079629A" w:rsidRDefault="0079629A" w:rsidP="0079629A">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41DB05EC" w14:textId="77777777" w:rsidR="0079629A" w:rsidRDefault="0079629A" w:rsidP="0079629A">
      <w:pPr>
        <w:rPr>
          <w:b/>
        </w:rPr>
      </w:pPr>
      <w:r>
        <w:rPr>
          <w:rFonts w:eastAsia="Calibri"/>
          <w:b/>
        </w:rPr>
        <w:t>private communication</w:t>
      </w:r>
      <w:r>
        <w:rPr>
          <w:rFonts w:eastAsia="Calibri"/>
        </w:rPr>
        <w:t>: a communication between two or more UEs belonging to a restricted set of UEs</w:t>
      </w:r>
      <w:r>
        <w:rPr>
          <w:b/>
        </w:rPr>
        <w:t>.</w:t>
      </w:r>
    </w:p>
    <w:p w14:paraId="0A7EF924" w14:textId="77777777" w:rsidR="0079629A" w:rsidRPr="00736B3F" w:rsidRDefault="0079629A" w:rsidP="0079629A">
      <w:r>
        <w:rPr>
          <w:b/>
        </w:rPr>
        <w:t>p</w:t>
      </w:r>
      <w:r w:rsidRPr="00B85165">
        <w:rPr>
          <w:b/>
        </w:rPr>
        <w:t>rivate network</w:t>
      </w:r>
      <w:r w:rsidRPr="007D730B">
        <w:rPr>
          <w:b/>
        </w:rPr>
        <w:t>:</w:t>
      </w:r>
      <w:r>
        <w:t xml:space="preserve"> an isolated network deployment that does not interact with a public network.</w:t>
      </w:r>
    </w:p>
    <w:p w14:paraId="44289BB7" w14:textId="77777777" w:rsidR="0079629A" w:rsidRDefault="0079629A" w:rsidP="0079629A">
      <w:r w:rsidRPr="00D24FFB">
        <w:rPr>
          <w:b/>
        </w:rPr>
        <w:t>private slice:</w:t>
      </w:r>
      <w:r w:rsidRPr="00D24FFB">
        <w:t xml:space="preserve"> a dedicated network slice deployment for the sole use by a specific </w:t>
      </w:r>
      <w:r>
        <w:t>third-party.</w:t>
      </w:r>
    </w:p>
    <w:p w14:paraId="64EA99D0" w14:textId="77777777" w:rsidR="0079629A" w:rsidRDefault="0079629A" w:rsidP="0079629A">
      <w:r w:rsidRPr="005E0A99">
        <w:rPr>
          <w:rFonts w:eastAsia="Malgun Gothic"/>
          <w:b/>
          <w:lang w:val="en-US"/>
        </w:rPr>
        <w:t>ProSe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Public Safety ProSe-enabled UE</w:t>
      </w:r>
      <w:r>
        <w:rPr>
          <w:rFonts w:eastAsia="Malgun Gothic"/>
          <w:lang w:val="en-US"/>
        </w:rPr>
        <w:t xml:space="preserve"> that acts as a relay between two other </w:t>
      </w:r>
      <w:r w:rsidRPr="00D92F5C">
        <w:rPr>
          <w:rFonts w:eastAsia="Malgun Gothic"/>
          <w:lang w:val="en-US"/>
        </w:rPr>
        <w:t>Public Safety ProSe-enabled UE</w:t>
      </w:r>
      <w:r>
        <w:rPr>
          <w:rFonts w:eastAsia="Malgun Gothic"/>
          <w:lang w:val="en-US"/>
        </w:rPr>
        <w:t>s.</w:t>
      </w:r>
    </w:p>
    <w:p w14:paraId="171BB4B4" w14:textId="77777777" w:rsidR="0079629A" w:rsidRDefault="0079629A" w:rsidP="0079629A">
      <w:pPr>
        <w:rPr>
          <w:rFonts w:eastAsia="SimSun"/>
          <w:lang w:val="en-US" w:eastAsia="zh-CN" w:bidi="ar"/>
        </w:rPr>
      </w:pPr>
      <w:bookmarkStart w:id="16"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16"/>
    </w:p>
    <w:p w14:paraId="1CF025B3" w14:textId="77777777" w:rsidR="0079629A" w:rsidRPr="00402E3F" w:rsidRDefault="0079629A" w:rsidP="0079629A">
      <w:r w:rsidRPr="00375389">
        <w:rPr>
          <w:b/>
          <w:lang w:val="en-US"/>
        </w:rPr>
        <w:t>r</w:t>
      </w:r>
      <w:r w:rsidRPr="00375389">
        <w:rPr>
          <w:b/>
        </w:rPr>
        <w:t>elative positioning:</w:t>
      </w:r>
      <w:r w:rsidRPr="00375389">
        <w:t xml:space="preserve"> relative positioning </w:t>
      </w:r>
      <w:r w:rsidRPr="00D923DB">
        <w:t>is to estimate</w:t>
      </w:r>
      <w:r>
        <w:t xml:space="preserve"> </w:t>
      </w:r>
      <w:r w:rsidRPr="00375389">
        <w:t xml:space="preserve">position </w:t>
      </w:r>
      <w:proofErr w:type="gramStart"/>
      <w:r w:rsidRPr="00375389">
        <w:t>relatively</w:t>
      </w:r>
      <w:proofErr w:type="gramEnd"/>
      <w:r w:rsidRPr="00375389">
        <w:t xml:space="preserve"> to other network elements or relatively to other UEs.</w:t>
      </w:r>
    </w:p>
    <w:p w14:paraId="43E3025E" w14:textId="77777777" w:rsidR="0079629A" w:rsidRPr="00736B3F" w:rsidRDefault="0079629A" w:rsidP="0079629A">
      <w:r>
        <w:rPr>
          <w:b/>
        </w:rPr>
        <w:lastRenderedPageBreak/>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6DEAEC8" w14:textId="77777777" w:rsidR="0079629A" w:rsidRDefault="0079629A" w:rsidP="0079629A">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57E4184E" w14:textId="77777777" w:rsidR="0079629A" w:rsidRDefault="0079629A" w:rsidP="0079629A">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648546AB" w14:textId="77777777" w:rsidR="0079629A" w:rsidRDefault="0079629A" w:rsidP="0079629A">
      <w:r>
        <w:rPr>
          <w:b/>
        </w:rPr>
        <w:t>s</w:t>
      </w:r>
      <w:r w:rsidRPr="00C431F4">
        <w:rPr>
          <w:b/>
        </w:rPr>
        <w:t>atellite</w:t>
      </w:r>
      <w:r>
        <w:t xml:space="preserve">: a space-borne vehicle embarking a bent pipe payload or a regenerative payload telecommunication transmitter, placed into Low-Earth Orbit (LEO) typically at an altitude between 300 km to </w:t>
      </w:r>
      <w:r>
        <w:rPr>
          <w:rFonts w:eastAsia="DengXian"/>
        </w:rPr>
        <w:t xml:space="preserve">1 </w:t>
      </w:r>
      <w:proofErr w:type="gramStart"/>
      <w:r>
        <w:rPr>
          <w:rFonts w:eastAsia="DengXian"/>
        </w:rPr>
        <w:t xml:space="preserve">500 </w:t>
      </w:r>
      <w:r>
        <w:t xml:space="preserve"> km</w:t>
      </w:r>
      <w:proofErr w:type="gramEnd"/>
      <w:r>
        <w:t xml:space="preserve">, Medium-Earth Orbit (MEO) typically at an altitude </w:t>
      </w:r>
      <w:proofErr w:type="gramStart"/>
      <w:r>
        <w:t xml:space="preserve">between </w:t>
      </w:r>
      <w:r>
        <w:rPr>
          <w:rFonts w:eastAsia="DengXian"/>
        </w:rPr>
        <w:t xml:space="preserve"> 7</w:t>
      </w:r>
      <w:proofErr w:type="gramEnd"/>
      <w:r>
        <w:rPr>
          <w:rFonts w:eastAsia="DengXian"/>
        </w:rPr>
        <w:t xml:space="preserve"> 000</w:t>
      </w:r>
      <w:r>
        <w:t xml:space="preserve"> to </w:t>
      </w:r>
      <w:r>
        <w:rPr>
          <w:rFonts w:eastAsia="DengXian"/>
        </w:rPr>
        <w:t>15 000</w:t>
      </w:r>
      <w:r>
        <w:t xml:space="preserve"> km, or Geostationary satellite Earth Orbit (GEO) at 35 786 km altitude.</w:t>
      </w:r>
    </w:p>
    <w:p w14:paraId="67F50242" w14:textId="77777777" w:rsidR="0079629A" w:rsidRDefault="0079629A" w:rsidP="0079629A">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3D648CA5" w14:textId="77777777" w:rsidR="0079629A" w:rsidRDefault="0079629A" w:rsidP="0079629A">
      <w:r>
        <w:rPr>
          <w:b/>
        </w:rPr>
        <w:t>s</w:t>
      </w:r>
      <w:r w:rsidRPr="003168AC">
        <w:rPr>
          <w:b/>
        </w:rPr>
        <w:t>atellite NG-RAN:</w:t>
      </w:r>
      <w:r>
        <w:t xml:space="preserve"> a</w:t>
      </w:r>
      <w:r w:rsidRPr="003168AC">
        <w:t xml:space="preserve"> NG-RAN which uses NR in providing satellite access to UEs.</w:t>
      </w:r>
      <w:r w:rsidRPr="00B1557A">
        <w:t xml:space="preserve"> </w:t>
      </w:r>
    </w:p>
    <w:p w14:paraId="55747AA5" w14:textId="77777777" w:rsidR="0079629A" w:rsidRDefault="0079629A" w:rsidP="0079629A">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7091EA93" w14:textId="77777777" w:rsidR="0079629A" w:rsidRDefault="0079629A" w:rsidP="0079629A">
      <w:pPr>
        <w:pStyle w:val="NO"/>
        <w:rPr>
          <w:lang w:eastAsia="zh-CN"/>
        </w:rPr>
      </w:pPr>
      <w:r>
        <w:rPr>
          <w:lang w:eastAsia="zh-CN"/>
        </w:rPr>
        <w:t>NOTE 6:</w:t>
      </w:r>
      <w:bookmarkStart w:id="17" w:name="_Hlk75358348"/>
      <w:r>
        <w:rPr>
          <w:lang w:eastAsia="zh-CN"/>
        </w:rPr>
        <w:tab/>
      </w:r>
      <w:bookmarkEnd w:id="17"/>
      <w:r>
        <w:rPr>
          <w:lang w:eastAsia="zh-CN"/>
        </w:rPr>
        <w:t>The service area can be indoors.</w:t>
      </w:r>
    </w:p>
    <w:p w14:paraId="28E0F30E" w14:textId="77777777" w:rsidR="0079629A" w:rsidRPr="00736B3F" w:rsidRDefault="0079629A" w:rsidP="0079629A">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8D9180E" w14:textId="77777777" w:rsidR="0079629A" w:rsidRPr="00736B3F" w:rsidRDefault="0079629A" w:rsidP="0079629A">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1B7CC53A" w14:textId="77777777" w:rsidR="0079629A" w:rsidRPr="00736B3F" w:rsidRDefault="0079629A" w:rsidP="0079629A">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1CA70A61" w14:textId="77777777" w:rsidR="0079629A" w:rsidRPr="00736B3F" w:rsidRDefault="0079629A" w:rsidP="0079629A">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F45E994" w14:textId="77777777" w:rsidR="0079629A" w:rsidRPr="00CB4809" w:rsidRDefault="0079629A" w:rsidP="0079629A">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481EB166" w14:textId="77777777" w:rsidR="0079629A" w:rsidRPr="00CB4809" w:rsidRDefault="0079629A" w:rsidP="0079629A">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5C887FB4" w14:textId="77777777" w:rsidR="0079629A" w:rsidRDefault="0079629A" w:rsidP="0079629A">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7B97FA92" w14:textId="77777777" w:rsidR="0079629A" w:rsidRDefault="0079629A" w:rsidP="0079629A">
      <w:r w:rsidRPr="001B7C50">
        <w:rPr>
          <w:b/>
        </w:rPr>
        <w:t>Stand-alone Non-Public Network:</w:t>
      </w:r>
      <w:r w:rsidRPr="001B7C50">
        <w:t xml:space="preserve"> A non-public network not relying on network functions provided by a PLMN</w:t>
      </w:r>
    </w:p>
    <w:p w14:paraId="1074BF9C" w14:textId="77777777" w:rsidR="0079629A" w:rsidRPr="00EC1552" w:rsidRDefault="0079629A" w:rsidP="0079629A">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69E76DDB" w14:textId="77777777" w:rsidR="0079629A" w:rsidRDefault="0079629A" w:rsidP="0079629A">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6E6E4E83" w14:textId="77777777" w:rsidR="0079629A" w:rsidRDefault="0079629A" w:rsidP="0079629A">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18C6DD45" w14:textId="77777777" w:rsidR="0079629A" w:rsidRDefault="0079629A" w:rsidP="0079629A">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20236647" w14:textId="77777777" w:rsidR="0079629A" w:rsidRPr="0086022B" w:rsidRDefault="0079629A" w:rsidP="0079629A">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09176CD7" w14:textId="77777777" w:rsidR="0079629A" w:rsidRPr="0086022B" w:rsidRDefault="0079629A" w:rsidP="0079629A">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62B72CAD" w14:textId="77777777" w:rsidR="0079629A" w:rsidRDefault="0079629A" w:rsidP="0079629A">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839C802" w14:textId="77777777" w:rsidR="0079629A" w:rsidRDefault="0079629A" w:rsidP="0079629A">
      <w:pPr>
        <w:rPr>
          <w:b/>
        </w:rPr>
      </w:pPr>
      <w:r w:rsidRPr="006F4DC8">
        <w:rPr>
          <w:b/>
        </w:rPr>
        <w:lastRenderedPageBreak/>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BBAC26D" w14:textId="77777777" w:rsidR="0079629A" w:rsidRDefault="0079629A" w:rsidP="0079629A">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56C1B74C" w14:textId="77777777" w:rsidR="0079629A" w:rsidRPr="002B0483" w:rsidRDefault="0079629A" w:rsidP="0079629A">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60A1C76F" w14:textId="77777777" w:rsidR="0079629A" w:rsidRDefault="0079629A" w:rsidP="0079629A">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396CCB96" w14:textId="77777777" w:rsidR="0079629A" w:rsidRDefault="0079629A" w:rsidP="0079629A">
      <w:r w:rsidRPr="00225B0C">
        <w:rPr>
          <w:b/>
        </w:rPr>
        <w:t>User Equipment:</w:t>
      </w:r>
      <w:r w:rsidRPr="00A11C20">
        <w:t xml:space="preserve"> An equipment that allows a user access to network services via 3GPP and/or non-3GPP accesses.</w:t>
      </w:r>
    </w:p>
    <w:p w14:paraId="1DCB004D" w14:textId="77777777" w:rsidR="0079629A" w:rsidRDefault="0079629A" w:rsidP="0079629A">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328F9B22" w14:textId="0FD75667" w:rsidR="0079629A" w:rsidRDefault="0079629A" w:rsidP="0079629A">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p>
    <w:p w14:paraId="637C3504" w14:textId="77777777" w:rsidR="0070012F" w:rsidRPr="00024EB4" w:rsidRDefault="0070012F" w:rsidP="005B1E03">
      <w:pPr>
        <w:jc w:val="center"/>
        <w:rPr>
          <w:noProof/>
        </w:rPr>
      </w:pPr>
    </w:p>
    <w:sectPr w:rsidR="0070012F" w:rsidRPr="00024EB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4E0A" w14:textId="77777777" w:rsidR="00F77983" w:rsidRDefault="00F77983">
      <w:r>
        <w:separator/>
      </w:r>
    </w:p>
  </w:endnote>
  <w:endnote w:type="continuationSeparator" w:id="0">
    <w:p w14:paraId="2B383813" w14:textId="77777777" w:rsidR="00F77983" w:rsidRDefault="00F77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09E7" w14:textId="77777777" w:rsidR="00F77983" w:rsidRDefault="00F77983">
      <w:r>
        <w:separator/>
      </w:r>
    </w:p>
  </w:footnote>
  <w:footnote w:type="continuationSeparator" w:id="0">
    <w:p w14:paraId="48E1A440" w14:textId="77777777" w:rsidR="00F77983" w:rsidRDefault="00F77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B4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26E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B4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133C0D92"/>
    <w:multiLevelType w:val="hybridMultilevel"/>
    <w:tmpl w:val="8C10ADC4"/>
    <w:lvl w:ilvl="0" w:tplc="CA8025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6" w15:restartNumberingAfterBreak="0">
    <w:nsid w:val="32A7640A"/>
    <w:multiLevelType w:val="hybridMultilevel"/>
    <w:tmpl w:val="A4BC3436"/>
    <w:lvl w:ilvl="0" w:tplc="FFFFFFFF">
      <w:start w:val="5"/>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031800272">
    <w:abstractNumId w:val="4"/>
  </w:num>
  <w:num w:numId="2" w16cid:durableId="1218711432">
    <w:abstractNumId w:val="6"/>
  </w:num>
  <w:num w:numId="3" w16cid:durableId="747188107">
    <w:abstractNumId w:val="5"/>
  </w:num>
  <w:num w:numId="4" w16cid:durableId="168423554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5" w16cid:durableId="1440875150">
    <w:abstractNumId w:val="2"/>
  </w:num>
  <w:num w:numId="6" w16cid:durableId="1264680484">
    <w:abstractNumId w:val="1"/>
  </w:num>
  <w:num w:numId="7"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EB4"/>
    <w:rsid w:val="000A6394"/>
    <w:rsid w:val="000B2084"/>
    <w:rsid w:val="000B7FED"/>
    <w:rsid w:val="000C038A"/>
    <w:rsid w:val="000C6598"/>
    <w:rsid w:val="000D44B3"/>
    <w:rsid w:val="000E0C10"/>
    <w:rsid w:val="001032EC"/>
    <w:rsid w:val="00145D43"/>
    <w:rsid w:val="00192C46"/>
    <w:rsid w:val="001A08B3"/>
    <w:rsid w:val="001A2CA0"/>
    <w:rsid w:val="001A7B60"/>
    <w:rsid w:val="001B52F0"/>
    <w:rsid w:val="001B6F56"/>
    <w:rsid w:val="001B7A65"/>
    <w:rsid w:val="001E41F3"/>
    <w:rsid w:val="0026004D"/>
    <w:rsid w:val="002640DD"/>
    <w:rsid w:val="00275D12"/>
    <w:rsid w:val="00284FEB"/>
    <w:rsid w:val="0028521D"/>
    <w:rsid w:val="002860C4"/>
    <w:rsid w:val="002B5741"/>
    <w:rsid w:val="002E4201"/>
    <w:rsid w:val="002E472E"/>
    <w:rsid w:val="00302F83"/>
    <w:rsid w:val="00303CF3"/>
    <w:rsid w:val="00305409"/>
    <w:rsid w:val="003160F3"/>
    <w:rsid w:val="003242DE"/>
    <w:rsid w:val="0033607B"/>
    <w:rsid w:val="003609EF"/>
    <w:rsid w:val="0036231A"/>
    <w:rsid w:val="00374DD4"/>
    <w:rsid w:val="0038590C"/>
    <w:rsid w:val="003C06B8"/>
    <w:rsid w:val="003E1A36"/>
    <w:rsid w:val="00410371"/>
    <w:rsid w:val="004242F1"/>
    <w:rsid w:val="00450816"/>
    <w:rsid w:val="004B75B7"/>
    <w:rsid w:val="0051580D"/>
    <w:rsid w:val="005332A0"/>
    <w:rsid w:val="00547111"/>
    <w:rsid w:val="00592D74"/>
    <w:rsid w:val="005B1E03"/>
    <w:rsid w:val="005E2C44"/>
    <w:rsid w:val="00621188"/>
    <w:rsid w:val="006257ED"/>
    <w:rsid w:val="00665C47"/>
    <w:rsid w:val="00667AE6"/>
    <w:rsid w:val="00695808"/>
    <w:rsid w:val="00696519"/>
    <w:rsid w:val="006B46FB"/>
    <w:rsid w:val="006E21FB"/>
    <w:rsid w:val="0070012F"/>
    <w:rsid w:val="00702499"/>
    <w:rsid w:val="007176FF"/>
    <w:rsid w:val="00736C85"/>
    <w:rsid w:val="00766EE9"/>
    <w:rsid w:val="00776371"/>
    <w:rsid w:val="00792342"/>
    <w:rsid w:val="0079629A"/>
    <w:rsid w:val="007977A8"/>
    <w:rsid w:val="007A4CA1"/>
    <w:rsid w:val="007B2009"/>
    <w:rsid w:val="007B512A"/>
    <w:rsid w:val="007C2097"/>
    <w:rsid w:val="007D6A07"/>
    <w:rsid w:val="007F7259"/>
    <w:rsid w:val="008040A8"/>
    <w:rsid w:val="008279FA"/>
    <w:rsid w:val="008626E7"/>
    <w:rsid w:val="00870EE7"/>
    <w:rsid w:val="008863B9"/>
    <w:rsid w:val="008A45A6"/>
    <w:rsid w:val="008B679F"/>
    <w:rsid w:val="008F136A"/>
    <w:rsid w:val="008F3789"/>
    <w:rsid w:val="008F686C"/>
    <w:rsid w:val="009148DE"/>
    <w:rsid w:val="00941E30"/>
    <w:rsid w:val="00955A01"/>
    <w:rsid w:val="009777D9"/>
    <w:rsid w:val="00991B88"/>
    <w:rsid w:val="009A5753"/>
    <w:rsid w:val="009A579D"/>
    <w:rsid w:val="009C5BA3"/>
    <w:rsid w:val="009E3297"/>
    <w:rsid w:val="009F734F"/>
    <w:rsid w:val="00A050DF"/>
    <w:rsid w:val="00A246B6"/>
    <w:rsid w:val="00A47E70"/>
    <w:rsid w:val="00A50CF0"/>
    <w:rsid w:val="00A75C53"/>
    <w:rsid w:val="00A7671C"/>
    <w:rsid w:val="00AA2CBC"/>
    <w:rsid w:val="00AA2FE0"/>
    <w:rsid w:val="00AC5820"/>
    <w:rsid w:val="00AD1C9C"/>
    <w:rsid w:val="00AD1CD8"/>
    <w:rsid w:val="00B258BB"/>
    <w:rsid w:val="00B67B97"/>
    <w:rsid w:val="00B968C8"/>
    <w:rsid w:val="00BA3EC5"/>
    <w:rsid w:val="00BA51D9"/>
    <w:rsid w:val="00BB18AD"/>
    <w:rsid w:val="00BB5DFC"/>
    <w:rsid w:val="00BD279D"/>
    <w:rsid w:val="00BD6BB8"/>
    <w:rsid w:val="00C4508D"/>
    <w:rsid w:val="00C66BA2"/>
    <w:rsid w:val="00C95985"/>
    <w:rsid w:val="00CB6CEE"/>
    <w:rsid w:val="00CC5026"/>
    <w:rsid w:val="00CC68D0"/>
    <w:rsid w:val="00CD46D0"/>
    <w:rsid w:val="00CE7D6E"/>
    <w:rsid w:val="00D03F9A"/>
    <w:rsid w:val="00D06D51"/>
    <w:rsid w:val="00D24991"/>
    <w:rsid w:val="00D50255"/>
    <w:rsid w:val="00D61376"/>
    <w:rsid w:val="00D66520"/>
    <w:rsid w:val="00DE34CF"/>
    <w:rsid w:val="00E13F3D"/>
    <w:rsid w:val="00E268BE"/>
    <w:rsid w:val="00E34898"/>
    <w:rsid w:val="00EB09B7"/>
    <w:rsid w:val="00EE7D7C"/>
    <w:rsid w:val="00EF1318"/>
    <w:rsid w:val="00F25D98"/>
    <w:rsid w:val="00F300FB"/>
    <w:rsid w:val="00F779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1 Char,1st level Char,†berschrift 1 Char,õberschrift 1 Char,Huvudrubrik Char,NMP Heading 1 Char"/>
    <w:basedOn w:val="DefaultParagraphFont"/>
    <w:link w:val="Heading1"/>
    <w:rsid w:val="0070012F"/>
    <w:rPr>
      <w:rFonts w:ascii="Arial" w:hAnsi="Arial"/>
      <w:sz w:val="36"/>
      <w:lang w:val="en-GB" w:eastAsia="en-US"/>
    </w:rPr>
  </w:style>
  <w:style w:type="character" w:customStyle="1" w:styleId="Heading2Char">
    <w:name w:val="Heading 2 Char"/>
    <w:aliases w:val="H2 Char,h2 Char,2nd level Char,†berschrift 2 Char,õberschrift 2 Char"/>
    <w:basedOn w:val="DefaultParagraphFont"/>
    <w:link w:val="Heading2"/>
    <w:rsid w:val="0070012F"/>
    <w:rPr>
      <w:rFonts w:ascii="Arial" w:hAnsi="Arial"/>
      <w:sz w:val="32"/>
      <w:lang w:val="en-GB" w:eastAsia="en-US"/>
    </w:rPr>
  </w:style>
  <w:style w:type="character" w:customStyle="1" w:styleId="Heading3Char">
    <w:name w:val="Heading 3 Char"/>
    <w:aliases w:val="h3 Char"/>
    <w:basedOn w:val="DefaultParagraphFont"/>
    <w:link w:val="Heading3"/>
    <w:rsid w:val="0070012F"/>
    <w:rPr>
      <w:rFonts w:ascii="Arial" w:hAnsi="Arial"/>
      <w:sz w:val="28"/>
      <w:lang w:val="en-GB" w:eastAsia="en-US"/>
    </w:rPr>
  </w:style>
  <w:style w:type="character" w:customStyle="1" w:styleId="Heading4Char">
    <w:name w:val="Heading 4 Char"/>
    <w:basedOn w:val="DefaultParagraphFont"/>
    <w:link w:val="Heading4"/>
    <w:rsid w:val="0070012F"/>
    <w:rPr>
      <w:rFonts w:ascii="Arial" w:hAnsi="Arial"/>
      <w:sz w:val="24"/>
      <w:lang w:val="en-GB" w:eastAsia="en-US"/>
    </w:rPr>
  </w:style>
  <w:style w:type="character" w:customStyle="1" w:styleId="Heading5Char">
    <w:name w:val="Heading 5 Char"/>
    <w:basedOn w:val="DefaultParagraphFont"/>
    <w:link w:val="Heading5"/>
    <w:rsid w:val="0070012F"/>
    <w:rPr>
      <w:rFonts w:ascii="Arial" w:hAnsi="Arial"/>
      <w:sz w:val="22"/>
      <w:lang w:val="en-GB" w:eastAsia="en-US"/>
    </w:rPr>
  </w:style>
  <w:style w:type="character" w:customStyle="1" w:styleId="Heading6Char">
    <w:name w:val="Heading 6 Char"/>
    <w:basedOn w:val="DefaultParagraphFont"/>
    <w:link w:val="Heading6"/>
    <w:rsid w:val="0070012F"/>
    <w:rPr>
      <w:rFonts w:ascii="Arial" w:hAnsi="Arial"/>
      <w:lang w:val="en-GB" w:eastAsia="en-US"/>
    </w:rPr>
  </w:style>
  <w:style w:type="character" w:customStyle="1" w:styleId="Heading7Char">
    <w:name w:val="Heading 7 Char"/>
    <w:basedOn w:val="DefaultParagraphFont"/>
    <w:link w:val="Heading7"/>
    <w:rsid w:val="0070012F"/>
    <w:rPr>
      <w:rFonts w:ascii="Arial" w:hAnsi="Arial"/>
      <w:lang w:val="en-GB" w:eastAsia="en-US"/>
    </w:rPr>
  </w:style>
  <w:style w:type="character" w:customStyle="1" w:styleId="Heading8Char">
    <w:name w:val="Heading 8 Char"/>
    <w:basedOn w:val="DefaultParagraphFont"/>
    <w:link w:val="Heading8"/>
    <w:rsid w:val="0070012F"/>
    <w:rPr>
      <w:rFonts w:ascii="Arial" w:hAnsi="Arial"/>
      <w:sz w:val="36"/>
      <w:lang w:val="en-GB" w:eastAsia="en-US"/>
    </w:rPr>
  </w:style>
  <w:style w:type="character" w:customStyle="1" w:styleId="Heading9Char">
    <w:name w:val="Heading 9 Char"/>
    <w:basedOn w:val="DefaultParagraphFont"/>
    <w:link w:val="Heading9"/>
    <w:rsid w:val="0070012F"/>
    <w:rPr>
      <w:rFonts w:ascii="Arial" w:hAnsi="Arial"/>
      <w:sz w:val="36"/>
      <w:lang w:val="en-GB" w:eastAsia="en-US"/>
    </w:rPr>
  </w:style>
  <w:style w:type="character" w:customStyle="1" w:styleId="HeaderChar">
    <w:name w:val="Header Char"/>
    <w:aliases w:val="header odd Char,header Char"/>
    <w:basedOn w:val="DefaultParagraphFont"/>
    <w:link w:val="Header"/>
    <w:rsid w:val="0070012F"/>
    <w:rPr>
      <w:rFonts w:ascii="Arial" w:hAnsi="Arial"/>
      <w:b/>
      <w:noProof/>
      <w:sz w:val="18"/>
      <w:lang w:val="en-GB" w:eastAsia="en-US"/>
    </w:rPr>
  </w:style>
  <w:style w:type="character" w:customStyle="1" w:styleId="FootnoteTextChar">
    <w:name w:val="Footnote Text Char"/>
    <w:basedOn w:val="DefaultParagraphFont"/>
    <w:link w:val="FootnoteText"/>
    <w:semiHidden/>
    <w:rsid w:val="0070012F"/>
    <w:rPr>
      <w:rFonts w:ascii="Times New Roman" w:hAnsi="Times New Roman"/>
      <w:sz w:val="16"/>
      <w:lang w:val="en-GB" w:eastAsia="en-US"/>
    </w:rPr>
  </w:style>
  <w:style w:type="character" w:customStyle="1" w:styleId="FooterChar">
    <w:name w:val="Footer Char"/>
    <w:basedOn w:val="DefaultParagraphFont"/>
    <w:link w:val="Footer"/>
    <w:rsid w:val="0070012F"/>
    <w:rPr>
      <w:rFonts w:ascii="Arial" w:hAnsi="Arial"/>
      <w:b/>
      <w:i/>
      <w:noProof/>
      <w:sz w:val="18"/>
      <w:lang w:val="en-GB" w:eastAsia="en-US"/>
    </w:rPr>
  </w:style>
  <w:style w:type="character" w:customStyle="1" w:styleId="CommentTextChar">
    <w:name w:val="Comment Text Char"/>
    <w:basedOn w:val="DefaultParagraphFont"/>
    <w:link w:val="CommentText"/>
    <w:rsid w:val="0070012F"/>
    <w:rPr>
      <w:rFonts w:ascii="Times New Roman" w:hAnsi="Times New Roman"/>
      <w:lang w:val="en-GB" w:eastAsia="en-US"/>
    </w:rPr>
  </w:style>
  <w:style w:type="character" w:customStyle="1" w:styleId="BalloonTextChar">
    <w:name w:val="Balloon Text Char"/>
    <w:basedOn w:val="DefaultParagraphFont"/>
    <w:link w:val="BalloonText"/>
    <w:semiHidden/>
    <w:rsid w:val="0070012F"/>
    <w:rPr>
      <w:rFonts w:ascii="Tahoma" w:hAnsi="Tahoma" w:cs="Tahoma"/>
      <w:sz w:val="16"/>
      <w:szCs w:val="16"/>
      <w:lang w:val="en-GB" w:eastAsia="en-US"/>
    </w:rPr>
  </w:style>
  <w:style w:type="character" w:customStyle="1" w:styleId="CommentSubjectChar">
    <w:name w:val="Comment Subject Char"/>
    <w:basedOn w:val="CommentTextChar"/>
    <w:link w:val="CommentSubject"/>
    <w:rsid w:val="0070012F"/>
    <w:rPr>
      <w:rFonts w:ascii="Times New Roman" w:hAnsi="Times New Roman"/>
      <w:b/>
      <w:bCs/>
      <w:lang w:val="en-GB" w:eastAsia="en-US"/>
    </w:rPr>
  </w:style>
  <w:style w:type="character" w:customStyle="1" w:styleId="DocumentMapChar">
    <w:name w:val="Document Map Char"/>
    <w:basedOn w:val="DefaultParagraphFont"/>
    <w:link w:val="DocumentMap"/>
    <w:rsid w:val="0070012F"/>
    <w:rPr>
      <w:rFonts w:ascii="Tahoma" w:hAnsi="Tahoma" w:cs="Tahoma"/>
      <w:shd w:val="clear" w:color="auto" w:fill="000080"/>
      <w:lang w:val="en-GB" w:eastAsia="en-US"/>
    </w:rPr>
  </w:style>
  <w:style w:type="paragraph" w:styleId="IndexHeading">
    <w:name w:val="index heading"/>
    <w:basedOn w:val="Normal"/>
    <w:next w:val="Normal"/>
    <w:semiHidden/>
    <w:rsid w:val="0070012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Guidance">
    <w:name w:val="Guidance"/>
    <w:basedOn w:val="DefaultParagraphFont"/>
    <w:rsid w:val="0070012F"/>
    <w:rPr>
      <w:i/>
      <w:color w:val="0000FF"/>
      <w:sz w:val="20"/>
    </w:rPr>
  </w:style>
  <w:style w:type="paragraph" w:styleId="BodyText3">
    <w:name w:val="Body Text 3"/>
    <w:basedOn w:val="Normal"/>
    <w:link w:val="BodyText3Char"/>
    <w:rsid w:val="0070012F"/>
    <w:pPr>
      <w:overflowPunct w:val="0"/>
      <w:autoSpaceDE w:val="0"/>
      <w:autoSpaceDN w:val="0"/>
      <w:adjustRightInd w:val="0"/>
      <w:spacing w:after="0"/>
      <w:textAlignment w:val="baseline"/>
    </w:pPr>
    <w:rPr>
      <w:b/>
      <w:sz w:val="22"/>
    </w:rPr>
  </w:style>
  <w:style w:type="character" w:customStyle="1" w:styleId="BodyText3Char">
    <w:name w:val="Body Text 3 Char"/>
    <w:basedOn w:val="DefaultParagraphFont"/>
    <w:link w:val="BodyText3"/>
    <w:rsid w:val="0070012F"/>
    <w:rPr>
      <w:rFonts w:ascii="Times New Roman" w:hAnsi="Times New Roman"/>
      <w:b/>
      <w:sz w:val="22"/>
      <w:lang w:val="en-GB" w:eastAsia="en-US"/>
    </w:rPr>
  </w:style>
  <w:style w:type="character" w:styleId="PageNumber">
    <w:name w:val="page number"/>
    <w:basedOn w:val="DefaultParagraphFont"/>
    <w:rsid w:val="0070012F"/>
    <w:rPr>
      <w:sz w:val="20"/>
    </w:rPr>
  </w:style>
  <w:style w:type="paragraph" w:styleId="PlainText">
    <w:name w:val="Plain Text"/>
    <w:basedOn w:val="Normal"/>
    <w:link w:val="PlainTextChar"/>
    <w:rsid w:val="0070012F"/>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rsid w:val="0070012F"/>
    <w:rPr>
      <w:rFonts w:ascii="Courier New" w:hAnsi="Courier New"/>
      <w:lang w:val="en-GB" w:eastAsia="en-US"/>
    </w:rPr>
  </w:style>
  <w:style w:type="paragraph" w:customStyle="1" w:styleId="RetraitNormal2">
    <w:name w:val="RetraitNormal2"/>
    <w:basedOn w:val="NormalIndent"/>
    <w:rsid w:val="0070012F"/>
    <w:pPr>
      <w:ind w:left="1134"/>
    </w:pPr>
  </w:style>
  <w:style w:type="paragraph" w:styleId="NormalIndent">
    <w:name w:val="Normal Indent"/>
    <w:basedOn w:val="Normal"/>
    <w:rsid w:val="0070012F"/>
    <w:pPr>
      <w:overflowPunct w:val="0"/>
      <w:autoSpaceDE w:val="0"/>
      <w:autoSpaceDN w:val="0"/>
      <w:adjustRightInd w:val="0"/>
      <w:ind w:left="708"/>
      <w:textAlignment w:val="baseline"/>
    </w:pPr>
  </w:style>
  <w:style w:type="paragraph" w:customStyle="1" w:styleId="RetraitNormal3">
    <w:name w:val="RetraitNormal3"/>
    <w:basedOn w:val="RetraitNormal2"/>
    <w:rsid w:val="0070012F"/>
    <w:pPr>
      <w:ind w:left="1560"/>
    </w:pPr>
  </w:style>
  <w:style w:type="paragraph" w:customStyle="1" w:styleId="CSN1H">
    <w:name w:val="CSN1_H"/>
    <w:basedOn w:val="Normal"/>
    <w:rsid w:val="0070012F"/>
    <w:pPr>
      <w:keepNext/>
      <w:overflowPunct w:val="0"/>
      <w:autoSpaceDE w:val="0"/>
      <w:autoSpaceDN w:val="0"/>
      <w:adjustRightInd w:val="0"/>
      <w:spacing w:after="240"/>
      <w:textAlignment w:val="baseline"/>
    </w:pPr>
    <w:rPr>
      <w:b/>
      <w:lang w:val="fr-FR"/>
    </w:rPr>
  </w:style>
  <w:style w:type="character" w:customStyle="1" w:styleId="B1Char">
    <w:name w:val="B1 Char"/>
    <w:link w:val="B1"/>
    <w:rsid w:val="0070012F"/>
    <w:rPr>
      <w:rFonts w:ascii="Times New Roman" w:hAnsi="Times New Roman"/>
      <w:lang w:val="en-GB" w:eastAsia="en-US"/>
    </w:rPr>
  </w:style>
  <w:style w:type="paragraph" w:styleId="Bibliography">
    <w:name w:val="Bibliography"/>
    <w:basedOn w:val="Normal"/>
    <w:next w:val="Normal"/>
    <w:uiPriority w:val="37"/>
    <w:semiHidden/>
    <w:unhideWhenUsed/>
    <w:rsid w:val="005B1E03"/>
    <w:pPr>
      <w:overflowPunct w:val="0"/>
      <w:autoSpaceDE w:val="0"/>
      <w:autoSpaceDN w:val="0"/>
      <w:adjustRightInd w:val="0"/>
      <w:textAlignment w:val="baseline"/>
    </w:pPr>
    <w:rPr>
      <w:lang w:eastAsia="ja-JP"/>
    </w:rPr>
  </w:style>
  <w:style w:type="paragraph" w:styleId="BlockText">
    <w:name w:val="Block Text"/>
    <w:basedOn w:val="Normal"/>
    <w:rsid w:val="005B1E0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5B1E0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5B1E03"/>
    <w:rPr>
      <w:rFonts w:ascii="Times New Roman" w:hAnsi="Times New Roman"/>
      <w:lang w:val="en-GB" w:eastAsia="ja-JP"/>
    </w:rPr>
  </w:style>
  <w:style w:type="paragraph" w:styleId="BodyText2">
    <w:name w:val="Body Text 2"/>
    <w:basedOn w:val="Normal"/>
    <w:link w:val="BodyText2Char"/>
    <w:rsid w:val="005B1E0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5B1E03"/>
    <w:rPr>
      <w:rFonts w:ascii="Times New Roman" w:hAnsi="Times New Roman"/>
      <w:lang w:val="en-GB" w:eastAsia="ja-JP"/>
    </w:rPr>
  </w:style>
  <w:style w:type="paragraph" w:styleId="BodyTextFirstIndent">
    <w:name w:val="Body Text First Indent"/>
    <w:basedOn w:val="BodyText"/>
    <w:link w:val="BodyTextFirstIndentChar"/>
    <w:rsid w:val="005B1E03"/>
    <w:pPr>
      <w:ind w:firstLine="210"/>
    </w:pPr>
  </w:style>
  <w:style w:type="character" w:customStyle="1" w:styleId="BodyTextFirstIndentChar">
    <w:name w:val="Body Text First Indent Char"/>
    <w:basedOn w:val="BodyTextChar"/>
    <w:link w:val="BodyTextFirstIndent"/>
    <w:rsid w:val="005B1E03"/>
    <w:rPr>
      <w:rFonts w:ascii="Times New Roman" w:hAnsi="Times New Roman"/>
      <w:lang w:val="en-GB" w:eastAsia="ja-JP"/>
    </w:rPr>
  </w:style>
  <w:style w:type="paragraph" w:styleId="BodyTextIndent">
    <w:name w:val="Body Text Indent"/>
    <w:basedOn w:val="Normal"/>
    <w:link w:val="BodyTextIndentChar"/>
    <w:rsid w:val="005B1E0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5B1E03"/>
    <w:rPr>
      <w:rFonts w:ascii="Times New Roman" w:hAnsi="Times New Roman"/>
      <w:lang w:val="en-GB" w:eastAsia="ja-JP"/>
    </w:rPr>
  </w:style>
  <w:style w:type="paragraph" w:styleId="BodyTextFirstIndent2">
    <w:name w:val="Body Text First Indent 2"/>
    <w:basedOn w:val="BodyTextIndent"/>
    <w:link w:val="BodyTextFirstIndent2Char"/>
    <w:rsid w:val="005B1E03"/>
    <w:pPr>
      <w:ind w:firstLine="210"/>
    </w:pPr>
  </w:style>
  <w:style w:type="character" w:customStyle="1" w:styleId="BodyTextFirstIndent2Char">
    <w:name w:val="Body Text First Indent 2 Char"/>
    <w:basedOn w:val="BodyTextIndentChar"/>
    <w:link w:val="BodyTextFirstIndent2"/>
    <w:rsid w:val="005B1E03"/>
    <w:rPr>
      <w:rFonts w:ascii="Times New Roman" w:hAnsi="Times New Roman"/>
      <w:lang w:val="en-GB" w:eastAsia="ja-JP"/>
    </w:rPr>
  </w:style>
  <w:style w:type="paragraph" w:styleId="BodyTextIndent2">
    <w:name w:val="Body Text Indent 2"/>
    <w:basedOn w:val="Normal"/>
    <w:link w:val="BodyTextIndent2Char"/>
    <w:rsid w:val="005B1E0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5B1E03"/>
    <w:rPr>
      <w:rFonts w:ascii="Times New Roman" w:hAnsi="Times New Roman"/>
      <w:lang w:val="en-GB" w:eastAsia="ja-JP"/>
    </w:rPr>
  </w:style>
  <w:style w:type="paragraph" w:styleId="BodyTextIndent3">
    <w:name w:val="Body Text Indent 3"/>
    <w:basedOn w:val="Normal"/>
    <w:link w:val="BodyTextIndent3Char"/>
    <w:rsid w:val="005B1E0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5B1E03"/>
    <w:rPr>
      <w:rFonts w:ascii="Times New Roman" w:hAnsi="Times New Roman"/>
      <w:sz w:val="16"/>
      <w:szCs w:val="16"/>
      <w:lang w:val="en-GB" w:eastAsia="ja-JP"/>
    </w:rPr>
  </w:style>
  <w:style w:type="paragraph" w:styleId="Caption">
    <w:name w:val="caption"/>
    <w:basedOn w:val="Normal"/>
    <w:next w:val="Normal"/>
    <w:semiHidden/>
    <w:unhideWhenUsed/>
    <w:qFormat/>
    <w:rsid w:val="005B1E03"/>
    <w:pPr>
      <w:overflowPunct w:val="0"/>
      <w:autoSpaceDE w:val="0"/>
      <w:autoSpaceDN w:val="0"/>
      <w:adjustRightInd w:val="0"/>
      <w:textAlignment w:val="baseline"/>
    </w:pPr>
    <w:rPr>
      <w:b/>
      <w:bCs/>
      <w:lang w:eastAsia="ja-JP"/>
    </w:rPr>
  </w:style>
  <w:style w:type="paragraph" w:styleId="Closing">
    <w:name w:val="Closing"/>
    <w:basedOn w:val="Normal"/>
    <w:link w:val="ClosingChar"/>
    <w:rsid w:val="005B1E0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5B1E03"/>
    <w:rPr>
      <w:rFonts w:ascii="Times New Roman" w:hAnsi="Times New Roman"/>
      <w:lang w:val="en-GB" w:eastAsia="ja-JP"/>
    </w:rPr>
  </w:style>
  <w:style w:type="paragraph" w:styleId="Date">
    <w:name w:val="Date"/>
    <w:basedOn w:val="Normal"/>
    <w:next w:val="Normal"/>
    <w:link w:val="DateChar"/>
    <w:rsid w:val="005B1E0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5B1E03"/>
    <w:rPr>
      <w:rFonts w:ascii="Times New Roman" w:hAnsi="Times New Roman"/>
      <w:lang w:val="en-GB" w:eastAsia="ja-JP"/>
    </w:rPr>
  </w:style>
  <w:style w:type="paragraph" w:styleId="E-mailSignature">
    <w:name w:val="E-mail Signature"/>
    <w:basedOn w:val="Normal"/>
    <w:link w:val="E-mailSignatureChar"/>
    <w:rsid w:val="005B1E0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5B1E03"/>
    <w:rPr>
      <w:rFonts w:ascii="Times New Roman" w:hAnsi="Times New Roman"/>
      <w:lang w:val="en-GB" w:eastAsia="ja-JP"/>
    </w:rPr>
  </w:style>
  <w:style w:type="paragraph" w:styleId="EndnoteText">
    <w:name w:val="endnote text"/>
    <w:basedOn w:val="Normal"/>
    <w:link w:val="EndnoteTextChar"/>
    <w:rsid w:val="005B1E0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5B1E03"/>
    <w:rPr>
      <w:rFonts w:ascii="Times New Roman" w:hAnsi="Times New Roman"/>
      <w:lang w:val="en-GB" w:eastAsia="ja-JP"/>
    </w:rPr>
  </w:style>
  <w:style w:type="paragraph" w:styleId="EnvelopeAddress">
    <w:name w:val="envelope address"/>
    <w:basedOn w:val="Normal"/>
    <w:rsid w:val="005B1E0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5B1E0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5B1E0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5B1E03"/>
    <w:rPr>
      <w:rFonts w:ascii="Times New Roman" w:hAnsi="Times New Roman"/>
      <w:i/>
      <w:iCs/>
      <w:lang w:val="en-GB" w:eastAsia="ja-JP"/>
    </w:rPr>
  </w:style>
  <w:style w:type="paragraph" w:styleId="HTMLPreformatted">
    <w:name w:val="HTML Preformatted"/>
    <w:basedOn w:val="Normal"/>
    <w:link w:val="HTMLPreformattedChar"/>
    <w:rsid w:val="005B1E0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5B1E03"/>
    <w:rPr>
      <w:rFonts w:ascii="Courier New" w:hAnsi="Courier New" w:cs="Courier New"/>
      <w:lang w:val="en-GB" w:eastAsia="ja-JP"/>
    </w:rPr>
  </w:style>
  <w:style w:type="paragraph" w:styleId="Index3">
    <w:name w:val="index 3"/>
    <w:basedOn w:val="Normal"/>
    <w:next w:val="Normal"/>
    <w:rsid w:val="005B1E0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5B1E0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5B1E0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5B1E0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5B1E0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5B1E0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5B1E0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5B1E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5B1E03"/>
    <w:rPr>
      <w:rFonts w:ascii="Times New Roman" w:hAnsi="Times New Roman"/>
      <w:i/>
      <w:iCs/>
      <w:color w:val="4F81BD" w:themeColor="accent1"/>
      <w:lang w:val="en-GB" w:eastAsia="ja-JP"/>
    </w:rPr>
  </w:style>
  <w:style w:type="paragraph" w:styleId="ListContinue">
    <w:name w:val="List Continue"/>
    <w:basedOn w:val="Normal"/>
    <w:rsid w:val="005B1E0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5B1E0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5B1E0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5B1E0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5B1E0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5B1E03"/>
    <w:pPr>
      <w:numPr>
        <w:numId w:val="5"/>
      </w:numPr>
      <w:overflowPunct w:val="0"/>
      <w:autoSpaceDE w:val="0"/>
      <w:autoSpaceDN w:val="0"/>
      <w:adjustRightInd w:val="0"/>
      <w:contextualSpacing/>
      <w:textAlignment w:val="baseline"/>
    </w:pPr>
    <w:rPr>
      <w:lang w:eastAsia="ja-JP"/>
    </w:rPr>
  </w:style>
  <w:style w:type="paragraph" w:styleId="ListNumber4">
    <w:name w:val="List Number 4"/>
    <w:basedOn w:val="Normal"/>
    <w:rsid w:val="005B1E03"/>
    <w:pPr>
      <w:numPr>
        <w:numId w:val="6"/>
      </w:numPr>
      <w:overflowPunct w:val="0"/>
      <w:autoSpaceDE w:val="0"/>
      <w:autoSpaceDN w:val="0"/>
      <w:adjustRightInd w:val="0"/>
      <w:contextualSpacing/>
      <w:textAlignment w:val="baseline"/>
    </w:pPr>
    <w:rPr>
      <w:lang w:eastAsia="ja-JP"/>
    </w:rPr>
  </w:style>
  <w:style w:type="paragraph" w:styleId="ListNumber5">
    <w:name w:val="List Number 5"/>
    <w:basedOn w:val="Normal"/>
    <w:rsid w:val="005B1E03"/>
    <w:pPr>
      <w:numPr>
        <w:numId w:val="7"/>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5B1E03"/>
    <w:pPr>
      <w:overflowPunct w:val="0"/>
      <w:autoSpaceDE w:val="0"/>
      <w:autoSpaceDN w:val="0"/>
      <w:adjustRightInd w:val="0"/>
      <w:ind w:left="720"/>
      <w:textAlignment w:val="baseline"/>
    </w:pPr>
    <w:rPr>
      <w:lang w:eastAsia="ja-JP"/>
    </w:rPr>
  </w:style>
  <w:style w:type="paragraph" w:styleId="MacroText">
    <w:name w:val="macro"/>
    <w:link w:val="MacroTextChar"/>
    <w:rsid w:val="005B1E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5B1E03"/>
    <w:rPr>
      <w:rFonts w:ascii="Courier New" w:hAnsi="Courier New" w:cs="Courier New"/>
      <w:lang w:val="en-GB" w:eastAsia="ja-JP"/>
    </w:rPr>
  </w:style>
  <w:style w:type="paragraph" w:styleId="MessageHeader">
    <w:name w:val="Message Header"/>
    <w:basedOn w:val="Normal"/>
    <w:link w:val="MessageHeaderChar"/>
    <w:rsid w:val="005B1E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5B1E0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5B1E0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5B1E0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5B1E0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5B1E03"/>
    <w:rPr>
      <w:rFonts w:ascii="Times New Roman" w:hAnsi="Times New Roman"/>
      <w:lang w:val="en-GB" w:eastAsia="ja-JP"/>
    </w:rPr>
  </w:style>
  <w:style w:type="paragraph" w:styleId="Quote">
    <w:name w:val="Quote"/>
    <w:basedOn w:val="Normal"/>
    <w:next w:val="Normal"/>
    <w:link w:val="QuoteChar"/>
    <w:uiPriority w:val="29"/>
    <w:qFormat/>
    <w:rsid w:val="005B1E0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5B1E0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5B1E0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5B1E03"/>
    <w:rPr>
      <w:rFonts w:ascii="Times New Roman" w:hAnsi="Times New Roman"/>
      <w:lang w:val="en-GB" w:eastAsia="ja-JP"/>
    </w:rPr>
  </w:style>
  <w:style w:type="paragraph" w:styleId="Signature">
    <w:name w:val="Signature"/>
    <w:basedOn w:val="Normal"/>
    <w:link w:val="SignatureChar"/>
    <w:rsid w:val="005B1E0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5B1E03"/>
    <w:rPr>
      <w:rFonts w:ascii="Times New Roman" w:hAnsi="Times New Roman"/>
      <w:lang w:val="en-GB" w:eastAsia="ja-JP"/>
    </w:rPr>
  </w:style>
  <w:style w:type="paragraph" w:styleId="Subtitle">
    <w:name w:val="Subtitle"/>
    <w:basedOn w:val="Normal"/>
    <w:next w:val="Normal"/>
    <w:link w:val="SubtitleChar"/>
    <w:qFormat/>
    <w:rsid w:val="005B1E0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5B1E0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5B1E0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5B1E0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5B1E0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5B1E0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5B1E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5B1E0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5B1E03"/>
    <w:rPr>
      <w:rFonts w:ascii="Times New Roman" w:hAnsi="Times New Roman"/>
      <w:lang w:val="en-GB" w:eastAsia="ja-JP"/>
    </w:rPr>
  </w:style>
  <w:style w:type="character" w:customStyle="1" w:styleId="NOChar">
    <w:name w:val="NO Char"/>
    <w:link w:val="NO"/>
    <w:qFormat/>
    <w:rsid w:val="005B1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4A3A0E-5DC6-417B-BB9C-26C9C7E6E0D8}">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C189EFAA-A2C2-4670-B6F4-08DA48DB0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02524C-3076-4F8B-AF79-C8F26F5952D3}">
  <ds:schemaRefs>
    <ds:schemaRef ds:uri="Microsoft.SharePoint.Taxonomy.ContentTypeSync"/>
  </ds:schemaRefs>
</ds:datastoreItem>
</file>

<file path=customXml/itemProps4.xml><?xml version="1.0" encoding="utf-8"?>
<ds:datastoreItem xmlns:ds="http://schemas.openxmlformats.org/officeDocument/2006/customXml" ds:itemID="{5607E427-185E-4074-95CA-E643317AB81A}">
  <ds:schemaRefs>
    <ds:schemaRef ds:uri="http://schemas.openxmlformats.org/officeDocument/2006/bibliography"/>
  </ds:schemaRefs>
</ds:datastoreItem>
</file>

<file path=customXml/itemProps5.xml><?xml version="1.0" encoding="utf-8"?>
<ds:datastoreItem xmlns:ds="http://schemas.openxmlformats.org/officeDocument/2006/customXml" ds:itemID="{35439062-0557-4D4A-8E54-D26E86AA31A2}">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2925</Words>
  <Characters>16509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4</cp:revision>
  <cp:lastPrinted>1900-01-01T00:00:00Z</cp:lastPrinted>
  <dcterms:created xsi:type="dcterms:W3CDTF">2025-05-09T22:35:00Z</dcterms:created>
  <dcterms:modified xsi:type="dcterms:W3CDTF">2025-05-09T22:54:00Z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15th Dec 2023</vt:lpwstr>
  </property>
  <property fmtid="{D5CDD505-2E9C-101B-9397-08002B2CF9AE}" pid="9" name="Tdoc#">
    <vt:lpwstr>SP-231626</vt:lpwstr>
  </property>
  <property fmtid="{D5CDD505-2E9C-101B-9397-08002B2CF9AE}" pid="10" name="Spec#">
    <vt:lpwstr>21.905</vt:lpwstr>
  </property>
  <property fmtid="{D5CDD505-2E9C-101B-9397-08002B2CF9AE}" pid="11" name="Cr#">
    <vt:lpwstr>0125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Change of abbreviation of DN from Destination Network to Data Network and Distinguished Name</vt:lpwstr>
  </property>
  <property fmtid="{D5CDD505-2E9C-101B-9397-08002B2CF9AE}" pid="15" name="SourceIfWg">
    <vt:lpwstr/>
  </property>
  <property fmtid="{D5CDD505-2E9C-101B-9397-08002B2CF9AE}" pid="16" name="SourceIfTsg">
    <vt:lpwstr>Huawei</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2023-12-06</vt:lpwstr>
  </property>
  <property fmtid="{D5CDD505-2E9C-101B-9397-08002B2CF9AE}" pid="20" name="Release">
    <vt:lpwstr>Rel-17</vt:lpwstr>
  </property>
  <property fmtid="{D5CDD505-2E9C-101B-9397-08002B2CF9AE}" pid="21" name="ContentTypeId">
    <vt:lpwstr>0x0101006C64F82C6CD6C94A8F82091B7C34EADA</vt:lpwstr>
  </property>
  <property fmtid="{D5CDD505-2E9C-101B-9397-08002B2CF9AE}" pid="22" name="MediaServiceImageTags">
    <vt:lpwstr/>
  </property>
</Properties>
</file>